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9E54C" w14:textId="253FFF60" w:rsidR="007E10A0" w:rsidRPr="00A42F93" w:rsidRDefault="007E10A0" w:rsidP="007E10A0">
      <w:pPr>
        <w:pStyle w:val="LSHeader"/>
        <w:tabs>
          <w:tab w:val="clear" w:pos="9781"/>
          <w:tab w:val="right" w:pos="9638"/>
        </w:tabs>
        <w:rPr>
          <w:rFonts w:cs="Arial"/>
        </w:rPr>
      </w:pPr>
      <w:r w:rsidRPr="00A42F93">
        <w:rPr>
          <w:rFonts w:cs="Arial"/>
        </w:rPr>
        <w:t>SA WG2 Meeting #S2-17</w:t>
      </w:r>
      <w:r w:rsidR="004958F8">
        <w:rPr>
          <w:rFonts w:cs="Arial"/>
        </w:rPr>
        <w:t>2</w:t>
      </w:r>
      <w:r w:rsidRPr="00A42F93">
        <w:rPr>
          <w:rFonts w:cs="Arial"/>
        </w:rPr>
        <w:tab/>
      </w:r>
      <w:r w:rsidR="004958F8" w:rsidRPr="004958F8">
        <w:rPr>
          <w:rFonts w:cs="Arial"/>
        </w:rPr>
        <w:t>S2-2510291</w:t>
      </w:r>
    </w:p>
    <w:p w14:paraId="7ECE7E54" w14:textId="5BFADE81" w:rsidR="007E10A0" w:rsidRPr="00A42F93" w:rsidRDefault="004958F8" w:rsidP="007E10A0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4958F8">
        <w:rPr>
          <w:rFonts w:cs="Arial"/>
        </w:rPr>
        <w:t>Dallas, USA, November 17 – November 21, 2025</w:t>
      </w:r>
    </w:p>
    <w:p w14:paraId="30C444D4" w14:textId="5431BC33" w:rsidR="00440983" w:rsidRPr="00A42F93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42F93">
        <w:rPr>
          <w:rFonts w:ascii="Arial" w:hAnsi="Arial" w:cs="Arial"/>
          <w:b/>
        </w:rPr>
        <w:t>Source:</w:t>
      </w:r>
      <w:r w:rsidRPr="00A42F93">
        <w:rPr>
          <w:rFonts w:ascii="Arial" w:hAnsi="Arial" w:cs="Arial"/>
          <w:b/>
        </w:rPr>
        <w:tab/>
      </w:r>
      <w:r w:rsidR="006963C9" w:rsidRPr="00A42F93">
        <w:rPr>
          <w:rFonts w:ascii="Arial" w:hAnsi="Arial" w:cs="Arial"/>
          <w:b/>
        </w:rPr>
        <w:t>Samsung</w:t>
      </w:r>
    </w:p>
    <w:p w14:paraId="4CE5D210" w14:textId="2E09D973" w:rsidR="006725B9" w:rsidRPr="00A42F93" w:rsidRDefault="00440983" w:rsidP="00F46AEA">
      <w:pPr>
        <w:ind w:left="2127" w:hanging="2127"/>
        <w:rPr>
          <w:rFonts w:ascii="Arial" w:hAnsi="Arial" w:cs="Arial"/>
          <w:b/>
        </w:rPr>
      </w:pPr>
      <w:r w:rsidRPr="00A42F93">
        <w:rPr>
          <w:rFonts w:ascii="Arial" w:hAnsi="Arial" w:cs="Arial"/>
          <w:b/>
        </w:rPr>
        <w:t>Title:</w:t>
      </w:r>
      <w:r w:rsidRPr="00A42F93">
        <w:rPr>
          <w:rFonts w:ascii="Arial" w:hAnsi="Arial" w:cs="Arial"/>
          <w:b/>
        </w:rPr>
        <w:tab/>
      </w:r>
      <w:r w:rsidR="004958F8" w:rsidRPr="004958F8">
        <w:rPr>
          <w:rFonts w:ascii="Arial" w:hAnsi="Arial" w:cs="Arial"/>
          <w:b/>
        </w:rPr>
        <w:t>KI#4 Interim conclusion update</w:t>
      </w:r>
      <w:r w:rsidR="00DF328F" w:rsidRPr="00A42F93">
        <w:rPr>
          <w:rFonts w:ascii="Arial" w:hAnsi="Arial" w:cs="Arial"/>
          <w:b/>
        </w:rPr>
        <w:t xml:space="preserve"> </w:t>
      </w:r>
    </w:p>
    <w:p w14:paraId="061BCD9F" w14:textId="77777777" w:rsidR="00440983" w:rsidRPr="00A42F93" w:rsidRDefault="00440983">
      <w:pPr>
        <w:ind w:left="2127" w:hanging="2127"/>
        <w:rPr>
          <w:rFonts w:ascii="Arial" w:hAnsi="Arial" w:cs="Arial"/>
          <w:b/>
        </w:rPr>
      </w:pPr>
      <w:r w:rsidRPr="00A42F93">
        <w:rPr>
          <w:rFonts w:ascii="Arial" w:hAnsi="Arial" w:cs="Arial"/>
          <w:b/>
        </w:rPr>
        <w:t>Document for:</w:t>
      </w:r>
      <w:r w:rsidRPr="00A42F93">
        <w:rPr>
          <w:rFonts w:ascii="Arial" w:hAnsi="Arial" w:cs="Arial"/>
          <w:b/>
        </w:rPr>
        <w:tab/>
      </w:r>
      <w:r w:rsidR="00F70E87" w:rsidRPr="00A42F93">
        <w:rPr>
          <w:rFonts w:ascii="Arial" w:hAnsi="Arial" w:cs="Arial"/>
          <w:b/>
        </w:rPr>
        <w:t>Approval</w:t>
      </w:r>
    </w:p>
    <w:p w14:paraId="73AC0C39" w14:textId="0E15062F" w:rsidR="00440983" w:rsidRPr="00A42F93" w:rsidRDefault="00440983">
      <w:pPr>
        <w:ind w:left="2127" w:hanging="2127"/>
        <w:rPr>
          <w:rFonts w:ascii="Arial" w:hAnsi="Arial" w:cs="Arial"/>
          <w:b/>
        </w:rPr>
      </w:pPr>
      <w:r w:rsidRPr="00A42F93">
        <w:rPr>
          <w:rFonts w:ascii="Arial" w:hAnsi="Arial" w:cs="Arial"/>
          <w:b/>
        </w:rPr>
        <w:t>Agenda Item:</w:t>
      </w:r>
      <w:r w:rsidRPr="00A42F93">
        <w:rPr>
          <w:rFonts w:ascii="Arial" w:hAnsi="Arial" w:cs="Arial"/>
          <w:b/>
        </w:rPr>
        <w:tab/>
      </w:r>
      <w:r w:rsidR="001A7D73">
        <w:rPr>
          <w:rFonts w:ascii="Arial" w:hAnsi="Arial" w:cs="Arial"/>
          <w:b/>
        </w:rPr>
        <w:t>20.2</w:t>
      </w:r>
      <w:r w:rsidR="00D95DDA" w:rsidRPr="00A42F93">
        <w:rPr>
          <w:rFonts w:ascii="Arial" w:hAnsi="Arial" w:cs="Arial"/>
          <w:b/>
        </w:rPr>
        <w:t>.1</w:t>
      </w:r>
    </w:p>
    <w:p w14:paraId="2A5DE124" w14:textId="1F67D19A" w:rsidR="00440983" w:rsidRPr="00A42F93" w:rsidRDefault="00440983">
      <w:pPr>
        <w:ind w:left="2127" w:hanging="2127"/>
        <w:rPr>
          <w:rFonts w:ascii="Arial" w:hAnsi="Arial" w:cs="Arial"/>
          <w:b/>
        </w:rPr>
      </w:pPr>
      <w:r w:rsidRPr="00A42F93">
        <w:rPr>
          <w:rFonts w:ascii="Arial" w:hAnsi="Arial" w:cs="Arial"/>
          <w:b/>
        </w:rPr>
        <w:t>Work Item / Release:</w:t>
      </w:r>
      <w:r w:rsidRPr="00A42F93">
        <w:rPr>
          <w:rFonts w:ascii="Arial" w:hAnsi="Arial" w:cs="Arial"/>
          <w:b/>
        </w:rPr>
        <w:tab/>
      </w:r>
      <w:r w:rsidR="001578F5">
        <w:rPr>
          <w:rFonts w:ascii="Arial" w:hAnsi="Arial" w:cs="Arial"/>
          <w:b/>
        </w:rPr>
        <w:t>FS_Sensing_ARC</w:t>
      </w:r>
      <w:r w:rsidR="008F28E1" w:rsidRPr="00A42F93">
        <w:rPr>
          <w:rFonts w:ascii="Arial" w:hAnsi="Arial" w:cs="Arial"/>
          <w:b/>
        </w:rPr>
        <w:t xml:space="preserve"> </w:t>
      </w:r>
      <w:r w:rsidR="0026033C" w:rsidRPr="00A42F93">
        <w:rPr>
          <w:rFonts w:ascii="Arial" w:hAnsi="Arial" w:cs="Arial"/>
          <w:b/>
        </w:rPr>
        <w:t>/Rel-</w:t>
      </w:r>
      <w:r w:rsidR="00D95DDA" w:rsidRPr="00A42F93">
        <w:rPr>
          <w:rFonts w:ascii="Arial" w:hAnsi="Arial" w:cs="Arial"/>
          <w:b/>
        </w:rPr>
        <w:t>20</w:t>
      </w:r>
    </w:p>
    <w:p w14:paraId="6E92F46C" w14:textId="5DC68CFF" w:rsidR="00F70E87" w:rsidRPr="00A42F93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A42F93">
        <w:rPr>
          <w:rFonts w:ascii="Arial" w:hAnsi="Arial" w:cs="Arial"/>
          <w:i/>
          <w:color w:val="auto"/>
        </w:rPr>
        <w:t>Abstract of the contribution:</w:t>
      </w:r>
      <w:r w:rsidR="00F70E87" w:rsidRPr="00A42F93">
        <w:rPr>
          <w:rFonts w:ascii="Arial" w:hAnsi="Arial" w:cs="Arial"/>
          <w:i/>
          <w:color w:val="auto"/>
        </w:rPr>
        <w:t xml:space="preserve"> </w:t>
      </w:r>
      <w:r w:rsidR="00127C13" w:rsidRPr="00A42F93">
        <w:rPr>
          <w:rFonts w:ascii="Arial" w:hAnsi="Arial" w:cs="Arial"/>
          <w:i/>
          <w:color w:val="auto"/>
        </w:rPr>
        <w:t xml:space="preserve">This contribution </w:t>
      </w:r>
      <w:r w:rsidR="0020443D" w:rsidRPr="00A42F93">
        <w:rPr>
          <w:rFonts w:ascii="Arial" w:hAnsi="Arial" w:cs="Arial"/>
          <w:i/>
          <w:color w:val="auto"/>
        </w:rPr>
        <w:t>proposes</w:t>
      </w:r>
      <w:r w:rsidR="004958F8">
        <w:rPr>
          <w:rFonts w:ascii="Arial" w:hAnsi="Arial" w:cs="Arial"/>
          <w:i/>
          <w:color w:val="auto"/>
        </w:rPr>
        <w:t xml:space="preserve"> updates to </w:t>
      </w:r>
      <w:r w:rsidR="004958F8" w:rsidRPr="00485F7D">
        <w:rPr>
          <w:rFonts w:ascii="Arial" w:hAnsi="Arial" w:cs="Arial"/>
          <w:i/>
          <w:color w:val="auto"/>
        </w:rPr>
        <w:t xml:space="preserve">FS_Sensing_ARC </w:t>
      </w:r>
      <w:r w:rsidR="004958F8">
        <w:rPr>
          <w:rFonts w:ascii="Arial" w:hAnsi="Arial" w:cs="Arial"/>
          <w:i/>
          <w:color w:val="auto"/>
        </w:rPr>
        <w:t>KI#4</w:t>
      </w:r>
      <w:r w:rsidR="00FB191F">
        <w:rPr>
          <w:rFonts w:ascii="Arial" w:hAnsi="Arial" w:cs="Arial"/>
          <w:i/>
          <w:color w:val="auto"/>
        </w:rPr>
        <w:t xml:space="preserve"> interim agreements</w:t>
      </w:r>
      <w:r w:rsidR="00EE1048" w:rsidRPr="00A42F93">
        <w:rPr>
          <w:rFonts w:ascii="Arial" w:hAnsi="Arial" w:cs="Arial"/>
          <w:i/>
          <w:color w:val="auto"/>
        </w:rPr>
        <w:t>.</w:t>
      </w:r>
    </w:p>
    <w:p w14:paraId="7BEC1C58" w14:textId="77777777" w:rsidR="005F5A28" w:rsidRPr="00A42F93" w:rsidRDefault="005F5A28" w:rsidP="002A4CAE">
      <w:pPr>
        <w:rPr>
          <w:color w:val="auto"/>
        </w:rPr>
      </w:pPr>
    </w:p>
    <w:p w14:paraId="1EE95630" w14:textId="77777777" w:rsidR="002B7FBF" w:rsidRPr="00A42F93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A42F93">
        <w:rPr>
          <w:lang w:eastAsia="ko-KR"/>
        </w:rPr>
        <w:t>Proposal</w:t>
      </w:r>
    </w:p>
    <w:p w14:paraId="789C37BE" w14:textId="65286252" w:rsidR="00140A26" w:rsidRPr="00A42F93" w:rsidRDefault="00140A26" w:rsidP="00140A26">
      <w:pPr>
        <w:ind w:left="1170" w:hanging="1170"/>
        <w:rPr>
          <w:lang w:eastAsia="zh-CN"/>
        </w:rPr>
      </w:pPr>
      <w:bookmarkStart w:id="0" w:name="_Toc524945853"/>
      <w:r w:rsidRPr="00A42F93">
        <w:rPr>
          <w:lang w:eastAsia="zh-CN"/>
        </w:rPr>
        <w:t xml:space="preserve">It is proposed to adopt the following </w:t>
      </w:r>
      <w:r w:rsidR="00D02757" w:rsidRPr="00A42F93">
        <w:rPr>
          <w:lang w:eastAsia="zh-CN"/>
        </w:rPr>
        <w:t>changes</w:t>
      </w:r>
      <w:r w:rsidRPr="00A42F93">
        <w:rPr>
          <w:lang w:eastAsia="zh-CN"/>
        </w:rPr>
        <w:t xml:space="preserve"> </w:t>
      </w:r>
      <w:r w:rsidR="00BA4FA5" w:rsidRPr="00A42F93">
        <w:rPr>
          <w:lang w:eastAsia="zh-CN"/>
        </w:rPr>
        <w:t>into</w:t>
      </w:r>
      <w:r w:rsidRPr="00A42F93">
        <w:rPr>
          <w:lang w:eastAsia="zh-CN"/>
        </w:rPr>
        <w:t xml:space="preserve"> TR</w:t>
      </w:r>
      <w:r w:rsidR="00D46670" w:rsidRPr="00A42F93">
        <w:rPr>
          <w:lang w:eastAsia="zh-CN"/>
        </w:rPr>
        <w:t> </w:t>
      </w:r>
      <w:r w:rsidR="007744E5" w:rsidRPr="00A42F93">
        <w:rPr>
          <w:lang w:eastAsia="zh-CN"/>
        </w:rPr>
        <w:t>23.</w:t>
      </w:r>
      <w:r w:rsidR="002D5173" w:rsidRPr="00A42F93">
        <w:rPr>
          <w:lang w:eastAsia="zh-CN"/>
        </w:rPr>
        <w:t>700-</w:t>
      </w:r>
      <w:r w:rsidR="008F621E">
        <w:rPr>
          <w:lang w:eastAsia="zh-CN"/>
        </w:rPr>
        <w:t>1</w:t>
      </w:r>
      <w:r w:rsidR="002D5173" w:rsidRPr="00A42F93">
        <w:rPr>
          <w:lang w:eastAsia="zh-CN"/>
        </w:rPr>
        <w:t>4</w:t>
      </w:r>
      <w:r w:rsidRPr="00A42F93">
        <w:rPr>
          <w:lang w:eastAsia="zh-CN"/>
        </w:rPr>
        <w:t xml:space="preserve">.   </w:t>
      </w:r>
    </w:p>
    <w:p w14:paraId="1C136FBC" w14:textId="77777777" w:rsidR="003D3925" w:rsidRPr="00A42F93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A42F93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42F93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A42F93">
        <w:rPr>
          <w:b/>
          <w:color w:val="FF0000"/>
          <w:sz w:val="28"/>
          <w:szCs w:val="36"/>
          <w:lang w:eastAsia="ko-KR"/>
        </w:rPr>
        <w:t xml:space="preserve"> </w:t>
      </w:r>
      <w:r w:rsidRPr="00A42F93">
        <w:rPr>
          <w:b/>
          <w:color w:val="FF0000"/>
          <w:sz w:val="28"/>
          <w:szCs w:val="36"/>
          <w:lang w:eastAsia="ko-KR"/>
        </w:rPr>
        <w:t>***</w:t>
      </w:r>
    </w:p>
    <w:p w14:paraId="4F9D1463" w14:textId="5B012620" w:rsidR="00597E26" w:rsidRDefault="00597E26" w:rsidP="00597E26">
      <w:pPr>
        <w:pStyle w:val="Heading1"/>
        <w:rPr>
          <w:lang w:eastAsia="zh-CN"/>
        </w:rPr>
      </w:pPr>
      <w:bookmarkStart w:id="1" w:name="startOfAnnexes"/>
      <w:bookmarkStart w:id="2" w:name="_Toc199433923"/>
      <w:bookmarkStart w:id="3" w:name="_Toc197612038"/>
      <w:bookmarkStart w:id="4" w:name="_Toc208040441"/>
      <w:bookmarkEnd w:id="1"/>
    </w:p>
    <w:p w14:paraId="0BEE4F2B" w14:textId="77777777" w:rsidR="00750952" w:rsidRDefault="00750952" w:rsidP="00750952">
      <w:pPr>
        <w:pStyle w:val="Heading3"/>
      </w:pPr>
      <w:bookmarkStart w:id="5" w:name="_Toc211936668"/>
      <w:bookmarkEnd w:id="2"/>
      <w:bookmarkEnd w:id="3"/>
      <w:bookmarkEnd w:id="4"/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  <w:bookmarkEnd w:id="5"/>
    </w:p>
    <w:p w14:paraId="1862E312" w14:textId="70F8E598" w:rsidR="00750952" w:rsidRPr="00CF1070" w:rsidRDefault="00750952" w:rsidP="00B773C3">
      <w:pPr>
        <w:rPr>
          <w:noProof/>
        </w:rPr>
      </w:pPr>
      <w:r w:rsidRPr="00CF1070">
        <w:rPr>
          <w:noProof/>
        </w:rPr>
        <w:t>The following principles are agreed for KI#4:</w:t>
      </w:r>
    </w:p>
    <w:p w14:paraId="089021A5" w14:textId="77777777" w:rsidR="00750952" w:rsidRPr="00C14E01" w:rsidRDefault="00750952" w:rsidP="00750952">
      <w:pPr>
        <w:pStyle w:val="B1"/>
        <w:rPr>
          <w:rStyle w:val="eop"/>
          <w:sz w:val="20"/>
          <w:lang w:eastAsia="en-GB"/>
        </w:rPr>
      </w:pPr>
      <w:r>
        <w:rPr>
          <w:rStyle w:val="normaltextrun"/>
          <w:noProof/>
        </w:rPr>
        <w:t>-</w:t>
      </w:r>
      <w:r>
        <w:rPr>
          <w:rStyle w:val="normaltextrun"/>
          <w:noProof/>
        </w:rPr>
        <w:tab/>
      </w:r>
      <w:r w:rsidRPr="00C14E01">
        <w:rPr>
          <w:rStyle w:val="normaltextrun"/>
          <w:rFonts w:eastAsiaTheme="majorEastAsia"/>
          <w:shd w:val="clear" w:color="auto" w:fill="FFFFFF"/>
        </w:rPr>
        <w:t xml:space="preserve">Based on the received sensing service requirements from the Sensing Function, the Sensing Entity (gNB) can determine how to perform the relevant sensing </w:t>
      </w:r>
      <w:r w:rsidRPr="00750952">
        <w:rPr>
          <w:rStyle w:val="normaltextrun"/>
          <w:rFonts w:eastAsiaTheme="majorEastAsia"/>
          <w:color w:val="auto"/>
          <w:shd w:val="clear" w:color="auto" w:fill="FFFFFF"/>
        </w:rPr>
        <w:t>measurement</w:t>
      </w:r>
      <w:r w:rsidRPr="00750952">
        <w:rPr>
          <w:color w:val="auto"/>
          <w:kern w:val="2"/>
          <w14:ligatures w14:val="standardContextual"/>
        </w:rPr>
        <w:t xml:space="preserve"> </w:t>
      </w:r>
      <w:r w:rsidRPr="00750952">
        <w:rPr>
          <w:rFonts w:eastAsiaTheme="majorEastAsia"/>
          <w:color w:val="auto"/>
          <w:shd w:val="clear" w:color="auto" w:fill="FFFFFF"/>
        </w:rPr>
        <w:t xml:space="preserve">to collect the Sensing </w:t>
      </w:r>
      <w:r w:rsidRPr="00C14E01">
        <w:rPr>
          <w:rFonts w:eastAsiaTheme="majorEastAsia"/>
          <w:shd w:val="clear" w:color="auto" w:fill="FFFFFF"/>
        </w:rPr>
        <w:t>data</w:t>
      </w:r>
      <w:r w:rsidRPr="00C14E01">
        <w:rPr>
          <w:rStyle w:val="normaltextrun"/>
          <w:rFonts w:eastAsiaTheme="majorEastAsia"/>
          <w:shd w:val="clear" w:color="auto" w:fill="FFFFFF"/>
        </w:rPr>
        <w:t>.</w:t>
      </w:r>
      <w:r w:rsidRPr="00C14E01">
        <w:rPr>
          <w:rStyle w:val="eop"/>
          <w:rFonts w:eastAsiaTheme="majorEastAsia"/>
          <w:shd w:val="clear" w:color="auto" w:fill="FFFFFF"/>
        </w:rPr>
        <w:t> </w:t>
      </w:r>
    </w:p>
    <w:p w14:paraId="1C676D7E" w14:textId="77777777" w:rsidR="00750952" w:rsidRPr="00C14E01" w:rsidRDefault="00750952" w:rsidP="00750952">
      <w:pPr>
        <w:pStyle w:val="B1"/>
        <w:rPr>
          <w:rStyle w:val="eop"/>
        </w:rPr>
      </w:pPr>
      <w:r>
        <w:rPr>
          <w:rStyle w:val="normaltextrun"/>
          <w:rFonts w:eastAsiaTheme="majorEastAsia"/>
        </w:rPr>
        <w:t>-</w:t>
      </w:r>
      <w:r>
        <w:rPr>
          <w:rStyle w:val="normaltextrun"/>
          <w:rFonts w:eastAsiaTheme="majorEastAsia"/>
        </w:rPr>
        <w:tab/>
      </w:r>
      <w:r w:rsidRPr="00C14E01">
        <w:rPr>
          <w:rStyle w:val="normaltextrun"/>
          <w:rFonts w:eastAsiaTheme="majorEastAsia"/>
        </w:rPr>
        <w:t>Sensing Entity can support one time, periodical Sensing Data to the Sensing Function.</w:t>
      </w:r>
      <w:r w:rsidRPr="00C14E01">
        <w:rPr>
          <w:rStyle w:val="eop"/>
          <w:rFonts w:eastAsiaTheme="majorEastAsia"/>
        </w:rPr>
        <w:t> </w:t>
      </w:r>
      <w:bookmarkStart w:id="6" w:name="_GoBack"/>
      <w:bookmarkEnd w:id="6"/>
    </w:p>
    <w:p w14:paraId="46E0373E" w14:textId="77777777" w:rsidR="00750952" w:rsidRPr="00C14E01" w:rsidRDefault="00750952" w:rsidP="00750952">
      <w:pPr>
        <w:pStyle w:val="EditorsNote"/>
        <w:rPr>
          <w:rStyle w:val="eop"/>
          <w:lang w:eastAsia="en-GB"/>
        </w:rPr>
      </w:pPr>
      <w:r w:rsidRPr="00C14E01">
        <w:rPr>
          <w:rStyle w:val="normaltextrun"/>
        </w:rPr>
        <w:t>Editor’s Note:</w:t>
      </w:r>
      <w:r>
        <w:tab/>
      </w:r>
      <w:r w:rsidRPr="00C14E01">
        <w:t xml:space="preserve">The type (one time, periodical, etc.) </w:t>
      </w:r>
      <w:r w:rsidRPr="00C14E01">
        <w:rPr>
          <w:rStyle w:val="normaltextrun"/>
        </w:rPr>
        <w:t xml:space="preserve">and content of Sensing Data that will be provided by gNB needs to be coordinated with RAN WGs </w:t>
      </w:r>
      <w:r w:rsidRPr="00E54DAC">
        <w:t>in the normative phase.</w:t>
      </w:r>
    </w:p>
    <w:p w14:paraId="22B40F68" w14:textId="0C78BC2B" w:rsidR="00750952" w:rsidRDefault="00750952" w:rsidP="00750952">
      <w:pPr>
        <w:pStyle w:val="B1"/>
        <w:rPr>
          <w:ins w:id="7" w:author="Samsung" w:date="2025-11-06T20:49:00Z"/>
          <w:rStyle w:val="normaltextrun"/>
          <w:noProof/>
        </w:rPr>
      </w:pPr>
      <w:r>
        <w:rPr>
          <w:rStyle w:val="normaltextrun"/>
          <w:rFonts w:eastAsiaTheme="majorEastAsia"/>
          <w:shd w:val="clear" w:color="auto" w:fill="FFFFFF"/>
        </w:rPr>
        <w:t>-</w:t>
      </w:r>
      <w:r>
        <w:rPr>
          <w:rStyle w:val="normaltextrun"/>
          <w:rFonts w:eastAsiaTheme="majorEastAsia"/>
          <w:shd w:val="clear" w:color="auto" w:fill="FFFFFF"/>
        </w:rPr>
        <w:tab/>
      </w:r>
      <w:r w:rsidRPr="00750952">
        <w:rPr>
          <w:rStyle w:val="normaltextrun"/>
          <w:noProof/>
        </w:rPr>
        <w:t>Sensing data can be collected from one or multiple gNBs by Sensing Function for the same sensing service request. </w:t>
      </w:r>
    </w:p>
    <w:p w14:paraId="0ED76DA7" w14:textId="681EA574" w:rsidR="001929E6" w:rsidRDefault="001929E6" w:rsidP="00750952">
      <w:pPr>
        <w:pStyle w:val="B1"/>
        <w:rPr>
          <w:ins w:id="8" w:author="Samsung" w:date="2025-11-06T20:51:00Z"/>
          <w:rStyle w:val="normaltextrun"/>
          <w:noProof/>
        </w:rPr>
      </w:pPr>
      <w:ins w:id="9" w:author="Samsung" w:date="2025-11-06T20:49:00Z">
        <w:r>
          <w:rPr>
            <w:rStyle w:val="normaltextrun"/>
            <w:noProof/>
          </w:rPr>
          <w:t>-</w:t>
        </w:r>
        <w:r>
          <w:rPr>
            <w:rStyle w:val="normaltextrun"/>
            <w:noProof/>
          </w:rPr>
          <w:tab/>
          <w:t xml:space="preserve">Sensing </w:t>
        </w:r>
      </w:ins>
      <w:ins w:id="10" w:author="Samsung" w:date="2025-11-06T20:50:00Z">
        <w:r>
          <w:rPr>
            <w:rStyle w:val="normaltextrun"/>
            <w:noProof/>
          </w:rPr>
          <w:t>d</w:t>
        </w:r>
      </w:ins>
      <w:ins w:id="11" w:author="Samsung" w:date="2025-11-06T20:49:00Z">
        <w:r w:rsidRPr="001929E6">
          <w:rPr>
            <w:rStyle w:val="normaltextrun"/>
            <w:noProof/>
          </w:rPr>
          <w:t>ata</w:t>
        </w:r>
      </w:ins>
      <w:ins w:id="12" w:author="Samsung" w:date="2025-11-06T20:50:00Z">
        <w:r>
          <w:rPr>
            <w:rStyle w:val="normaltextrun"/>
            <w:noProof/>
          </w:rPr>
          <w:t xml:space="preserve"> </w:t>
        </w:r>
      </w:ins>
      <w:ins w:id="13" w:author="Samsung" w:date="2025-11-06T20:54:00Z">
        <w:r w:rsidR="00DA3C7C">
          <w:rPr>
            <w:rStyle w:val="normaltextrun"/>
            <w:noProof/>
          </w:rPr>
          <w:t xml:space="preserve">and and associated inforamtion may </w:t>
        </w:r>
      </w:ins>
      <w:ins w:id="14" w:author="Samsung" w:date="2025-11-06T20:50:00Z">
        <w:r>
          <w:rPr>
            <w:rStyle w:val="normaltextrun"/>
            <w:noProof/>
          </w:rPr>
          <w:t xml:space="preserve">be </w:t>
        </w:r>
      </w:ins>
      <w:ins w:id="15" w:author="Samsung" w:date="2025-11-06T20:49:00Z">
        <w:r w:rsidRPr="001929E6">
          <w:rPr>
            <w:rStyle w:val="normaltextrun"/>
            <w:noProof/>
          </w:rPr>
          <w:t>provided from the Sensing Entity</w:t>
        </w:r>
      </w:ins>
      <w:ins w:id="16" w:author="Samsung" w:date="2025-11-06T20:50:00Z">
        <w:r>
          <w:rPr>
            <w:rStyle w:val="normaltextrun"/>
            <w:noProof/>
          </w:rPr>
          <w:t xml:space="preserve">/ </w:t>
        </w:r>
        <w:r w:rsidRPr="00750952">
          <w:rPr>
            <w:rStyle w:val="normaltextrun"/>
            <w:noProof/>
          </w:rPr>
          <w:t>gNBs</w:t>
        </w:r>
        <w:r>
          <w:rPr>
            <w:rStyle w:val="normaltextrun"/>
            <w:noProof/>
          </w:rPr>
          <w:t xml:space="preserve"> </w:t>
        </w:r>
      </w:ins>
      <w:ins w:id="17" w:author="Samsung" w:date="2025-11-06T20:49:00Z">
        <w:r w:rsidRPr="001929E6">
          <w:rPr>
            <w:rStyle w:val="normaltextrun"/>
            <w:noProof/>
          </w:rPr>
          <w:t xml:space="preserve">to the Sensing Function via direct </w:t>
        </w:r>
      </w:ins>
      <w:ins w:id="18" w:author="Samsung" w:date="2025-11-06T20:51:00Z">
        <w:r w:rsidR="00D0448C">
          <w:rPr>
            <w:rStyle w:val="normaltextrun"/>
            <w:noProof/>
          </w:rPr>
          <w:t>connection</w:t>
        </w:r>
      </w:ins>
      <w:ins w:id="19" w:author="Samsung" w:date="2025-11-07T10:57:00Z">
        <w:r w:rsidR="005B02C8">
          <w:rPr>
            <w:rStyle w:val="normaltextrun"/>
            <w:noProof/>
          </w:rPr>
          <w:t xml:space="preserve"> or via</w:t>
        </w:r>
      </w:ins>
      <w:ins w:id="20" w:author="Samsung" w:date="2025-11-07T11:03:00Z">
        <w:r w:rsidR="005B02C8">
          <w:rPr>
            <w:rStyle w:val="normaltextrun"/>
            <w:noProof/>
          </w:rPr>
          <w:t xml:space="preserve"> indirect connection through</w:t>
        </w:r>
      </w:ins>
      <w:ins w:id="21" w:author="Samsung" w:date="2025-11-07T10:57:00Z">
        <w:r w:rsidR="005B02C8">
          <w:rPr>
            <w:rStyle w:val="normaltextrun"/>
            <w:noProof/>
          </w:rPr>
          <w:t xml:space="preserve"> AMF</w:t>
        </w:r>
      </w:ins>
      <w:ins w:id="22" w:author="Samsung" w:date="2025-11-06T20:49:00Z">
        <w:r w:rsidRPr="001929E6">
          <w:rPr>
            <w:rStyle w:val="normaltextrun"/>
            <w:noProof/>
          </w:rPr>
          <w:t>.</w:t>
        </w:r>
      </w:ins>
    </w:p>
    <w:p w14:paraId="5D9F2610" w14:textId="1B261ACD" w:rsidR="00D0448C" w:rsidRPr="00CF1070" w:rsidRDefault="00D0448C" w:rsidP="00D0448C">
      <w:pPr>
        <w:pStyle w:val="NO"/>
        <w:rPr>
          <w:ins w:id="23" w:author="Samsung" w:date="2025-11-06T20:51:00Z"/>
          <w:noProof/>
        </w:rPr>
      </w:pPr>
      <w:ins w:id="24" w:author="Samsung" w:date="2025-11-06T20:51:00Z">
        <w:r>
          <w:rPr>
            <w:noProof/>
          </w:rPr>
          <w:t xml:space="preserve">NOTE y: the </w:t>
        </w:r>
        <w:r w:rsidRPr="00D0448C">
          <w:rPr>
            <w:noProof/>
          </w:rPr>
          <w:t xml:space="preserve">protocol </w:t>
        </w:r>
        <w:r>
          <w:rPr>
            <w:noProof/>
          </w:rPr>
          <w:t xml:space="preserve">to be </w:t>
        </w:r>
        <w:r w:rsidRPr="00D0448C">
          <w:rPr>
            <w:noProof/>
          </w:rPr>
          <w:t>used</w:t>
        </w:r>
        <w:r>
          <w:rPr>
            <w:noProof/>
          </w:rPr>
          <w:t xml:space="preserve"> for the direct connection </w:t>
        </w:r>
      </w:ins>
      <w:ins w:id="25" w:author="Samsung" w:date="2025-11-06T20:52:00Z">
        <w:r>
          <w:rPr>
            <w:noProof/>
          </w:rPr>
          <w:t xml:space="preserve">requires coordiantion with </w:t>
        </w:r>
      </w:ins>
      <w:ins w:id="26" w:author="Samsung" w:date="2025-11-06T20:51:00Z">
        <w:r w:rsidRPr="00EA2E0B">
          <w:rPr>
            <w:rStyle w:val="normaltextrun"/>
            <w:noProof/>
          </w:rPr>
          <w:t>RAN WGs.</w:t>
        </w:r>
      </w:ins>
    </w:p>
    <w:p w14:paraId="1D6CE389" w14:textId="43272F76" w:rsidR="00D0448C" w:rsidRDefault="00DA3C7C" w:rsidP="00750952">
      <w:pPr>
        <w:pStyle w:val="B1"/>
        <w:rPr>
          <w:ins w:id="27" w:author="Samsung" w:date="2025-11-06T20:55:00Z"/>
          <w:rStyle w:val="normaltextrun"/>
          <w:noProof/>
        </w:rPr>
      </w:pPr>
      <w:ins w:id="28" w:author="Samsung" w:date="2025-11-06T20:52:00Z">
        <w:r>
          <w:rPr>
            <w:rStyle w:val="normaltextrun"/>
            <w:noProof/>
          </w:rPr>
          <w:t>-</w:t>
        </w:r>
        <w:r>
          <w:rPr>
            <w:rStyle w:val="normaltextrun"/>
            <w:noProof/>
          </w:rPr>
          <w:tab/>
        </w:r>
      </w:ins>
      <w:ins w:id="29" w:author="Samsung" w:date="2025-11-06T20:53:00Z">
        <w:r>
          <w:rPr>
            <w:rStyle w:val="normaltextrun"/>
            <w:noProof/>
          </w:rPr>
          <w:t>The establishment of the direct connection for sensing data and associ</w:t>
        </w:r>
      </w:ins>
      <w:ins w:id="30" w:author="Samsung" w:date="2025-11-06T20:54:00Z">
        <w:r>
          <w:rPr>
            <w:rStyle w:val="normaltextrun"/>
            <w:noProof/>
          </w:rPr>
          <w:t xml:space="preserve">ated inforamtion transfer might be based on </w:t>
        </w:r>
      </w:ins>
      <w:ins w:id="31" w:author="Samsung" w:date="2025-11-06T20:55:00Z">
        <w:r>
          <w:rPr>
            <w:rStyle w:val="normaltextrun"/>
            <w:noProof/>
          </w:rPr>
          <w:t xml:space="preserve">etablished associasation, e.g. </w:t>
        </w:r>
      </w:ins>
      <w:ins w:id="32" w:author="Samsung" w:date="2025-11-06T20:53:00Z">
        <w:r w:rsidRPr="00DA3C7C">
          <w:rPr>
            <w:rStyle w:val="normaltextrun"/>
            <w:noProof/>
          </w:rPr>
          <w:t>using the IP address/FQDN of SF and SE.</w:t>
        </w:r>
      </w:ins>
    </w:p>
    <w:p w14:paraId="170220CA" w14:textId="065D4EF3" w:rsidR="00DA3C7C" w:rsidRDefault="00DA3C7C" w:rsidP="00DA3C7C">
      <w:pPr>
        <w:pStyle w:val="B1"/>
        <w:rPr>
          <w:ins w:id="33" w:author="Samsung" w:date="2025-11-07T11:02:00Z"/>
          <w:rStyle w:val="normaltextrun"/>
          <w:noProof/>
        </w:rPr>
      </w:pPr>
      <w:ins w:id="34" w:author="Samsung" w:date="2025-11-06T20:55:00Z">
        <w:r>
          <w:rPr>
            <w:rStyle w:val="normaltextrun"/>
            <w:noProof/>
          </w:rPr>
          <w:t>-</w:t>
        </w:r>
        <w:r>
          <w:rPr>
            <w:rStyle w:val="normaltextrun"/>
            <w:noProof/>
          </w:rPr>
          <w:tab/>
          <w:t>The establishment</w:t>
        </w:r>
      </w:ins>
      <w:ins w:id="35" w:author="Samsung" w:date="2025-11-07T10:40:00Z">
        <w:r w:rsidR="00C23237">
          <w:rPr>
            <w:rStyle w:val="normaltextrun"/>
            <w:noProof/>
          </w:rPr>
          <w:t xml:space="preserve"> </w:t>
        </w:r>
      </w:ins>
      <w:ins w:id="36" w:author="Samsung" w:date="2025-11-07T10:41:00Z">
        <w:r w:rsidR="00C23237">
          <w:rPr>
            <w:rStyle w:val="normaltextrun"/>
            <w:noProof/>
          </w:rPr>
          <w:t>and</w:t>
        </w:r>
      </w:ins>
      <w:ins w:id="37" w:author="Samsung" w:date="2025-11-07T10:40:00Z">
        <w:r w:rsidR="00C23237">
          <w:rPr>
            <w:rStyle w:val="normaltextrun"/>
            <w:noProof/>
          </w:rPr>
          <w:t xml:space="preserve"> modification</w:t>
        </w:r>
      </w:ins>
      <w:ins w:id="38" w:author="Samsung" w:date="2025-11-06T20:55:00Z">
        <w:r>
          <w:rPr>
            <w:rStyle w:val="normaltextrun"/>
            <w:noProof/>
          </w:rPr>
          <w:t xml:space="preserve"> of the direct connection migth be </w:t>
        </w:r>
      </w:ins>
      <w:ins w:id="39" w:author="Samsung" w:date="2025-11-06T20:56:00Z">
        <w:r>
          <w:rPr>
            <w:rStyle w:val="normaltextrun"/>
            <w:noProof/>
          </w:rPr>
          <w:t xml:space="preserve">triggered by </w:t>
        </w:r>
      </w:ins>
      <w:ins w:id="40" w:author="Samsung" w:date="2025-11-06T20:55:00Z">
        <w:r w:rsidRPr="00DA3C7C">
          <w:rPr>
            <w:rStyle w:val="normaltextrun"/>
            <w:noProof/>
          </w:rPr>
          <w:t>the SF or SE</w:t>
        </w:r>
      </w:ins>
      <w:ins w:id="41" w:author="Samsung" w:date="2025-11-06T20:56:00Z">
        <w:r w:rsidRPr="00DA3C7C">
          <w:rPr>
            <w:rStyle w:val="normaltextrun"/>
            <w:noProof/>
          </w:rPr>
          <w:t>.</w:t>
        </w:r>
      </w:ins>
    </w:p>
    <w:p w14:paraId="44AA7E8B" w14:textId="67FA4401" w:rsidR="005B02C8" w:rsidRPr="00DA3C7C" w:rsidRDefault="005B02C8" w:rsidP="00DA3C7C">
      <w:pPr>
        <w:pStyle w:val="B1"/>
        <w:rPr>
          <w:ins w:id="42" w:author="Samsung" w:date="2025-11-06T20:56:00Z"/>
          <w:rStyle w:val="normaltextrun"/>
          <w:noProof/>
        </w:rPr>
      </w:pPr>
      <w:ins w:id="43" w:author="Samsung" w:date="2025-11-07T11:02:00Z">
        <w:r>
          <w:rPr>
            <w:rStyle w:val="normaltextrun"/>
            <w:noProof/>
          </w:rPr>
          <w:t>-</w:t>
        </w:r>
        <w:r>
          <w:rPr>
            <w:rStyle w:val="normaltextrun"/>
            <w:noProof/>
          </w:rPr>
          <w:tab/>
        </w:r>
      </w:ins>
      <w:ins w:id="44" w:author="Samsung" w:date="2025-11-07T11:04:00Z">
        <w:r>
          <w:rPr>
            <w:rStyle w:val="normaltextrun"/>
            <w:noProof/>
          </w:rPr>
          <w:t xml:space="preserve">For the </w:t>
        </w:r>
      </w:ins>
      <w:ins w:id="45" w:author="Samsung" w:date="2025-11-07T11:03:00Z">
        <w:r>
          <w:rPr>
            <w:rStyle w:val="normaltextrun"/>
            <w:noProof/>
          </w:rPr>
          <w:t xml:space="preserve">establishment of </w:t>
        </w:r>
      </w:ins>
      <w:ins w:id="46" w:author="Samsung" w:date="2025-11-07T11:02:00Z">
        <w:r>
          <w:rPr>
            <w:rStyle w:val="normaltextrun"/>
            <w:noProof/>
          </w:rPr>
          <w:t>the indirect connection</w:t>
        </w:r>
      </w:ins>
      <w:ins w:id="47" w:author="Samsung" w:date="2025-11-07T11:04:00Z">
        <w:r>
          <w:rPr>
            <w:rStyle w:val="normaltextrun"/>
            <w:noProof/>
          </w:rPr>
          <w:t xml:space="preserve">, AMF </w:t>
        </w:r>
      </w:ins>
      <w:ins w:id="48" w:author="Samsung" w:date="2025-11-07T11:02:00Z">
        <w:r w:rsidRPr="005B02C8">
          <w:rPr>
            <w:rStyle w:val="normaltextrun"/>
            <w:noProof/>
          </w:rPr>
          <w:t>will facilitate end point address</w:t>
        </w:r>
      </w:ins>
      <w:ins w:id="49" w:author="Samsung" w:date="2025-11-07T11:05:00Z">
        <w:r>
          <w:rPr>
            <w:rStyle w:val="normaltextrun"/>
            <w:noProof/>
          </w:rPr>
          <w:t>es</w:t>
        </w:r>
      </w:ins>
      <w:ins w:id="50" w:author="Samsung" w:date="2025-11-07T11:02:00Z">
        <w:r w:rsidRPr="005B02C8">
          <w:rPr>
            <w:rStyle w:val="normaltextrun"/>
            <w:noProof/>
          </w:rPr>
          <w:t xml:space="preserve"> </w:t>
        </w:r>
      </w:ins>
      <w:ins w:id="51" w:author="Samsung" w:date="2025-11-07T11:04:00Z">
        <w:r>
          <w:rPr>
            <w:rStyle w:val="normaltextrun"/>
            <w:noProof/>
          </w:rPr>
          <w:t xml:space="preserve">of </w:t>
        </w:r>
      </w:ins>
      <w:ins w:id="52" w:author="Samsung" w:date="2025-11-07T11:02:00Z">
        <w:r w:rsidRPr="005B02C8">
          <w:rPr>
            <w:rStyle w:val="normaltextrun"/>
            <w:noProof/>
          </w:rPr>
          <w:t xml:space="preserve">SE </w:t>
        </w:r>
      </w:ins>
      <w:ins w:id="53" w:author="Samsung" w:date="2025-11-07T11:04:00Z">
        <w:r>
          <w:rPr>
            <w:rStyle w:val="normaltextrun"/>
            <w:noProof/>
          </w:rPr>
          <w:t xml:space="preserve">and </w:t>
        </w:r>
      </w:ins>
      <w:ins w:id="54" w:author="Samsung" w:date="2025-11-07T11:02:00Z">
        <w:r w:rsidRPr="005B02C8">
          <w:rPr>
            <w:rStyle w:val="normaltextrun"/>
            <w:noProof/>
          </w:rPr>
          <w:t>SF</w:t>
        </w:r>
      </w:ins>
      <w:ins w:id="55" w:author="Samsung" w:date="2025-11-07T11:04:00Z">
        <w:r>
          <w:rPr>
            <w:rStyle w:val="normaltextrun"/>
            <w:noProof/>
          </w:rPr>
          <w:t xml:space="preserve">. </w:t>
        </w:r>
      </w:ins>
    </w:p>
    <w:p w14:paraId="70BFC000" w14:textId="6C0F936D" w:rsidR="00750952" w:rsidRPr="00750952" w:rsidRDefault="00750952" w:rsidP="00750952">
      <w:pPr>
        <w:pStyle w:val="B1"/>
        <w:rPr>
          <w:ins w:id="56" w:author="Samsung" w:date="2025-11-06T20:42:00Z"/>
          <w:rStyle w:val="normaltextrun"/>
          <w:noProof/>
        </w:rPr>
      </w:pPr>
      <w:r w:rsidRPr="00750952">
        <w:rPr>
          <w:rStyle w:val="normaltextrun"/>
          <w:noProof/>
        </w:rPr>
        <w:t>-</w:t>
      </w:r>
      <w:r w:rsidRPr="00750952">
        <w:rPr>
          <w:rStyle w:val="normaltextrun"/>
          <w:noProof/>
        </w:rPr>
        <w:tab/>
        <w:t>The Sensing Function can generate sensing results based on the information provided by the Sensing Entity (gNB) node(s). </w:t>
      </w:r>
    </w:p>
    <w:p w14:paraId="2C97AFC4" w14:textId="37CE7C12" w:rsidR="00750952" w:rsidRPr="00CF1070" w:rsidRDefault="00750952" w:rsidP="00750952">
      <w:pPr>
        <w:pStyle w:val="B1"/>
        <w:rPr>
          <w:rStyle w:val="normaltextrun"/>
          <w:noProof/>
          <w:highlight w:val="yellow"/>
        </w:rPr>
      </w:pPr>
    </w:p>
    <w:p w14:paraId="738479D8" w14:textId="0735BB30" w:rsidR="005F5A28" w:rsidRPr="00A42F93" w:rsidRDefault="00750952" w:rsidP="00750952">
      <w:pPr>
        <w:rPr>
          <w:lang w:eastAsia="ko-KR"/>
        </w:rPr>
      </w:pPr>
      <w:r w:rsidRPr="00E54DAC">
        <w:t>NOTE:</w:t>
      </w:r>
      <w:r>
        <w:tab/>
      </w:r>
      <w:r w:rsidRPr="00807FA6">
        <w:t>The architecture aspect of this KI’s interim conclusions will be aligned with KI#1 conclusions. </w:t>
      </w: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42F93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FABFE" w14:textId="77777777" w:rsidR="007F01D7" w:rsidRDefault="007F01D7">
      <w:r>
        <w:separator/>
      </w:r>
    </w:p>
    <w:p w14:paraId="1D55DE8E" w14:textId="77777777" w:rsidR="007F01D7" w:rsidRDefault="007F01D7"/>
  </w:endnote>
  <w:endnote w:type="continuationSeparator" w:id="0">
    <w:p w14:paraId="14842BC0" w14:textId="77777777" w:rsidR="007F01D7" w:rsidRDefault="007F01D7">
      <w:r>
        <w:continuationSeparator/>
      </w:r>
    </w:p>
    <w:p w14:paraId="2D8F1E00" w14:textId="77777777" w:rsidR="007F01D7" w:rsidRDefault="007F0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342D48" w:rsidRDefault="00342D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342D48" w:rsidRDefault="00342D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342D48" w:rsidRDefault="00342D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9A4F3" w14:textId="77777777" w:rsidR="007F01D7" w:rsidRDefault="007F01D7">
      <w:r>
        <w:separator/>
      </w:r>
    </w:p>
    <w:p w14:paraId="6F09C828" w14:textId="77777777" w:rsidR="007F01D7" w:rsidRDefault="007F01D7"/>
  </w:footnote>
  <w:footnote w:type="continuationSeparator" w:id="0">
    <w:p w14:paraId="605BC003" w14:textId="77777777" w:rsidR="007F01D7" w:rsidRDefault="007F01D7">
      <w:r>
        <w:continuationSeparator/>
      </w:r>
    </w:p>
    <w:p w14:paraId="3AE2256E" w14:textId="77777777" w:rsidR="007F01D7" w:rsidRDefault="007F01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342D48" w:rsidRDefault="00342D48"/>
  <w:p w14:paraId="6C1A09D1" w14:textId="77777777" w:rsidR="00342D48" w:rsidRDefault="00342D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342D48" w:rsidRPr="00D04754" w:rsidRDefault="00342D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0811BB13" w:rsidR="00342D48" w:rsidRPr="00D04754" w:rsidRDefault="00342D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2B4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342D48" w:rsidRPr="00D04754" w:rsidRDefault="00342D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9AA33ED"/>
    <w:multiLevelType w:val="hybridMultilevel"/>
    <w:tmpl w:val="EF60F724"/>
    <w:lvl w:ilvl="0" w:tplc="255201A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68306B"/>
    <w:multiLevelType w:val="hybridMultilevel"/>
    <w:tmpl w:val="809C69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4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933BD"/>
    <w:multiLevelType w:val="hybridMultilevel"/>
    <w:tmpl w:val="67661A34"/>
    <w:lvl w:ilvl="0" w:tplc="BE0C4A9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F1B61FF"/>
    <w:multiLevelType w:val="hybridMultilevel"/>
    <w:tmpl w:val="809C69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2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5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9957BF"/>
    <w:multiLevelType w:val="hybridMultilevel"/>
    <w:tmpl w:val="AB3ED80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AEA45E7A">
      <w:start w:val="6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B0C2BAF"/>
    <w:multiLevelType w:val="hybridMultilevel"/>
    <w:tmpl w:val="10F0374C"/>
    <w:lvl w:ilvl="0" w:tplc="6882D6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7A3535"/>
    <w:multiLevelType w:val="hybridMultilevel"/>
    <w:tmpl w:val="809C69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A363421"/>
    <w:multiLevelType w:val="hybridMultilevel"/>
    <w:tmpl w:val="AF666F84"/>
    <w:lvl w:ilvl="0" w:tplc="12C674A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4"/>
  </w:num>
  <w:num w:numId="3">
    <w:abstractNumId w:val="13"/>
  </w:num>
  <w:num w:numId="4">
    <w:abstractNumId w:val="4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8"/>
  </w:num>
  <w:num w:numId="16">
    <w:abstractNumId w:val="37"/>
  </w:num>
  <w:num w:numId="17">
    <w:abstractNumId w:val="11"/>
  </w:num>
  <w:num w:numId="18">
    <w:abstractNumId w:val="25"/>
  </w:num>
  <w:num w:numId="19">
    <w:abstractNumId w:val="45"/>
  </w:num>
  <w:num w:numId="20">
    <w:abstractNumId w:val="27"/>
  </w:num>
  <w:num w:numId="21">
    <w:abstractNumId w:val="28"/>
  </w:num>
  <w:num w:numId="22">
    <w:abstractNumId w:val="36"/>
  </w:num>
  <w:num w:numId="23">
    <w:abstractNumId w:val="12"/>
  </w:num>
  <w:num w:numId="24">
    <w:abstractNumId w:val="52"/>
  </w:num>
  <w:num w:numId="25">
    <w:abstractNumId w:val="14"/>
  </w:num>
  <w:num w:numId="26">
    <w:abstractNumId w:val="18"/>
  </w:num>
  <w:num w:numId="27">
    <w:abstractNumId w:val="42"/>
  </w:num>
  <w:num w:numId="28">
    <w:abstractNumId w:val="39"/>
  </w:num>
  <w:num w:numId="29">
    <w:abstractNumId w:val="38"/>
  </w:num>
  <w:num w:numId="30">
    <w:abstractNumId w:val="33"/>
  </w:num>
  <w:num w:numId="31">
    <w:abstractNumId w:val="46"/>
  </w:num>
  <w:num w:numId="32">
    <w:abstractNumId w:val="40"/>
  </w:num>
  <w:num w:numId="33">
    <w:abstractNumId w:val="16"/>
  </w:num>
  <w:num w:numId="34">
    <w:abstractNumId w:val="17"/>
  </w:num>
  <w:num w:numId="35">
    <w:abstractNumId w:val="47"/>
  </w:num>
  <w:num w:numId="36">
    <w:abstractNumId w:val="19"/>
  </w:num>
  <w:num w:numId="37">
    <w:abstractNumId w:val="31"/>
  </w:num>
  <w:num w:numId="38">
    <w:abstractNumId w:val="50"/>
  </w:num>
  <w:num w:numId="39">
    <w:abstractNumId w:val="34"/>
  </w:num>
  <w:num w:numId="40">
    <w:abstractNumId w:val="32"/>
  </w:num>
  <w:num w:numId="41">
    <w:abstractNumId w:val="53"/>
  </w:num>
  <w:num w:numId="42">
    <w:abstractNumId w:val="29"/>
  </w:num>
  <w:num w:numId="43">
    <w:abstractNumId w:val="15"/>
  </w:num>
  <w:num w:numId="44">
    <w:abstractNumId w:val="24"/>
  </w:num>
  <w:num w:numId="45">
    <w:abstractNumId w:val="35"/>
  </w:num>
  <w:num w:numId="46">
    <w:abstractNumId w:val="23"/>
  </w:num>
  <w:num w:numId="47">
    <w:abstractNumId w:val="0"/>
  </w:num>
  <w:num w:numId="48">
    <w:abstractNumId w:val="41"/>
  </w:num>
  <w:num w:numId="49">
    <w:abstractNumId w:val="43"/>
  </w:num>
  <w:num w:numId="50">
    <w:abstractNumId w:val="51"/>
  </w:num>
  <w:num w:numId="51">
    <w:abstractNumId w:val="26"/>
  </w:num>
  <w:num w:numId="52">
    <w:abstractNumId w:val="20"/>
  </w:num>
  <w:num w:numId="53">
    <w:abstractNumId w:val="30"/>
  </w:num>
  <w:num w:numId="54">
    <w:abstractNumId w:val="2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IE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0B9"/>
    <w:rsid w:val="000012DF"/>
    <w:rsid w:val="00001807"/>
    <w:rsid w:val="000019C3"/>
    <w:rsid w:val="00001A46"/>
    <w:rsid w:val="00003C6A"/>
    <w:rsid w:val="0000552F"/>
    <w:rsid w:val="00005766"/>
    <w:rsid w:val="00005947"/>
    <w:rsid w:val="00005A1B"/>
    <w:rsid w:val="00005DD2"/>
    <w:rsid w:val="00006A3A"/>
    <w:rsid w:val="0000704E"/>
    <w:rsid w:val="000101F2"/>
    <w:rsid w:val="0001053B"/>
    <w:rsid w:val="00010971"/>
    <w:rsid w:val="000109E4"/>
    <w:rsid w:val="00010A96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1DCF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283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2FC"/>
    <w:rsid w:val="0004098D"/>
    <w:rsid w:val="000414D4"/>
    <w:rsid w:val="00041F82"/>
    <w:rsid w:val="00042937"/>
    <w:rsid w:val="00042A8E"/>
    <w:rsid w:val="00042AC1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47EFD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57FF2"/>
    <w:rsid w:val="0006043D"/>
    <w:rsid w:val="00060936"/>
    <w:rsid w:val="00060A90"/>
    <w:rsid w:val="00060CB1"/>
    <w:rsid w:val="00060F49"/>
    <w:rsid w:val="00061054"/>
    <w:rsid w:val="00061B32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67B56"/>
    <w:rsid w:val="000701CD"/>
    <w:rsid w:val="00070CDC"/>
    <w:rsid w:val="0007102B"/>
    <w:rsid w:val="00071D84"/>
    <w:rsid w:val="00072806"/>
    <w:rsid w:val="00072F43"/>
    <w:rsid w:val="00073DED"/>
    <w:rsid w:val="000746D6"/>
    <w:rsid w:val="00074CE4"/>
    <w:rsid w:val="000766A7"/>
    <w:rsid w:val="00077B2C"/>
    <w:rsid w:val="00077D47"/>
    <w:rsid w:val="0008293A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97FA2"/>
    <w:rsid w:val="000A07F5"/>
    <w:rsid w:val="000A18FA"/>
    <w:rsid w:val="000A1EAC"/>
    <w:rsid w:val="000A2C63"/>
    <w:rsid w:val="000A2C77"/>
    <w:rsid w:val="000A3400"/>
    <w:rsid w:val="000A35D8"/>
    <w:rsid w:val="000A397D"/>
    <w:rsid w:val="000A405C"/>
    <w:rsid w:val="000A4403"/>
    <w:rsid w:val="000A46D1"/>
    <w:rsid w:val="000A5001"/>
    <w:rsid w:val="000A5D15"/>
    <w:rsid w:val="000A5EB3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23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1EF9"/>
    <w:rsid w:val="000D3714"/>
    <w:rsid w:val="000D39E0"/>
    <w:rsid w:val="000D486F"/>
    <w:rsid w:val="000D6BDE"/>
    <w:rsid w:val="000D6FF7"/>
    <w:rsid w:val="000D707D"/>
    <w:rsid w:val="000D719E"/>
    <w:rsid w:val="000D786A"/>
    <w:rsid w:val="000D7C89"/>
    <w:rsid w:val="000E02B3"/>
    <w:rsid w:val="000E13D0"/>
    <w:rsid w:val="000E15F2"/>
    <w:rsid w:val="000E1E91"/>
    <w:rsid w:val="000E32A1"/>
    <w:rsid w:val="000E32F1"/>
    <w:rsid w:val="000E4922"/>
    <w:rsid w:val="000E54A4"/>
    <w:rsid w:val="000E5966"/>
    <w:rsid w:val="000E6748"/>
    <w:rsid w:val="000E7757"/>
    <w:rsid w:val="000E79F2"/>
    <w:rsid w:val="000F03A1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DC0"/>
    <w:rsid w:val="000F3F78"/>
    <w:rsid w:val="000F41E7"/>
    <w:rsid w:val="000F4B88"/>
    <w:rsid w:val="000F531E"/>
    <w:rsid w:val="000F5997"/>
    <w:rsid w:val="000F59C8"/>
    <w:rsid w:val="000F6427"/>
    <w:rsid w:val="000F662F"/>
    <w:rsid w:val="000F698F"/>
    <w:rsid w:val="000F71F7"/>
    <w:rsid w:val="000F7341"/>
    <w:rsid w:val="000F748D"/>
    <w:rsid w:val="00100517"/>
    <w:rsid w:val="00101867"/>
    <w:rsid w:val="00102199"/>
    <w:rsid w:val="00102440"/>
    <w:rsid w:val="001058C9"/>
    <w:rsid w:val="00105CC1"/>
    <w:rsid w:val="00105DD5"/>
    <w:rsid w:val="0010677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DB2"/>
    <w:rsid w:val="00116F24"/>
    <w:rsid w:val="001172B4"/>
    <w:rsid w:val="001178B5"/>
    <w:rsid w:val="00120EAE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725"/>
    <w:rsid w:val="00127C13"/>
    <w:rsid w:val="001305CA"/>
    <w:rsid w:val="00130A6F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70C"/>
    <w:rsid w:val="00136C20"/>
    <w:rsid w:val="00136CEB"/>
    <w:rsid w:val="0014039C"/>
    <w:rsid w:val="0014063D"/>
    <w:rsid w:val="00140A26"/>
    <w:rsid w:val="00141347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8F5"/>
    <w:rsid w:val="00157C1C"/>
    <w:rsid w:val="001603A6"/>
    <w:rsid w:val="001610AA"/>
    <w:rsid w:val="00161999"/>
    <w:rsid w:val="00162453"/>
    <w:rsid w:val="00162822"/>
    <w:rsid w:val="00164031"/>
    <w:rsid w:val="00164467"/>
    <w:rsid w:val="00164971"/>
    <w:rsid w:val="00164CAA"/>
    <w:rsid w:val="001664B1"/>
    <w:rsid w:val="00166A7E"/>
    <w:rsid w:val="00167087"/>
    <w:rsid w:val="0016709B"/>
    <w:rsid w:val="00170BF6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4B32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CBA"/>
    <w:rsid w:val="00181F03"/>
    <w:rsid w:val="00182C05"/>
    <w:rsid w:val="00182F84"/>
    <w:rsid w:val="00183CFA"/>
    <w:rsid w:val="00183F43"/>
    <w:rsid w:val="00183FF4"/>
    <w:rsid w:val="0018419B"/>
    <w:rsid w:val="00184C73"/>
    <w:rsid w:val="0018596F"/>
    <w:rsid w:val="00185DAD"/>
    <w:rsid w:val="00185EF2"/>
    <w:rsid w:val="001874BC"/>
    <w:rsid w:val="00187D1D"/>
    <w:rsid w:val="00190E5E"/>
    <w:rsid w:val="00191E01"/>
    <w:rsid w:val="001927BE"/>
    <w:rsid w:val="001929E6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A7D73"/>
    <w:rsid w:val="001B00E5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0729"/>
    <w:rsid w:val="001C23B5"/>
    <w:rsid w:val="001C2589"/>
    <w:rsid w:val="001C2599"/>
    <w:rsid w:val="001C2C24"/>
    <w:rsid w:val="001C2D1E"/>
    <w:rsid w:val="001C2DE0"/>
    <w:rsid w:val="001C31E1"/>
    <w:rsid w:val="001C3F12"/>
    <w:rsid w:val="001C532F"/>
    <w:rsid w:val="001C7307"/>
    <w:rsid w:val="001C777C"/>
    <w:rsid w:val="001C7ABB"/>
    <w:rsid w:val="001D1E8D"/>
    <w:rsid w:val="001D3090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4F8"/>
    <w:rsid w:val="001E091E"/>
    <w:rsid w:val="001E109B"/>
    <w:rsid w:val="001E3899"/>
    <w:rsid w:val="001E3D56"/>
    <w:rsid w:val="001E4193"/>
    <w:rsid w:val="001E4BCE"/>
    <w:rsid w:val="001E4FF1"/>
    <w:rsid w:val="001E5006"/>
    <w:rsid w:val="001E5B3C"/>
    <w:rsid w:val="001E60AC"/>
    <w:rsid w:val="001E6676"/>
    <w:rsid w:val="001E66C3"/>
    <w:rsid w:val="001E73F3"/>
    <w:rsid w:val="001F1CC4"/>
    <w:rsid w:val="001F29FE"/>
    <w:rsid w:val="001F328A"/>
    <w:rsid w:val="001F375C"/>
    <w:rsid w:val="001F3DDD"/>
    <w:rsid w:val="001F42E7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83E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55D"/>
    <w:rsid w:val="002139DA"/>
    <w:rsid w:val="002149EF"/>
    <w:rsid w:val="00214C23"/>
    <w:rsid w:val="00215154"/>
    <w:rsid w:val="00215708"/>
    <w:rsid w:val="00215821"/>
    <w:rsid w:val="00216481"/>
    <w:rsid w:val="0021672B"/>
    <w:rsid w:val="002168B6"/>
    <w:rsid w:val="00216972"/>
    <w:rsid w:val="00216BE9"/>
    <w:rsid w:val="0021759D"/>
    <w:rsid w:val="002175D3"/>
    <w:rsid w:val="00217EAF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0DF"/>
    <w:rsid w:val="002271EC"/>
    <w:rsid w:val="0022756F"/>
    <w:rsid w:val="0023060A"/>
    <w:rsid w:val="00230830"/>
    <w:rsid w:val="002313FA"/>
    <w:rsid w:val="0023191A"/>
    <w:rsid w:val="00231ECC"/>
    <w:rsid w:val="00232164"/>
    <w:rsid w:val="00232241"/>
    <w:rsid w:val="00232CF7"/>
    <w:rsid w:val="00232E16"/>
    <w:rsid w:val="002333E3"/>
    <w:rsid w:val="00233A6D"/>
    <w:rsid w:val="00234272"/>
    <w:rsid w:val="00235463"/>
    <w:rsid w:val="00235596"/>
    <w:rsid w:val="00235E62"/>
    <w:rsid w:val="0023698B"/>
    <w:rsid w:val="00236AE0"/>
    <w:rsid w:val="002373F6"/>
    <w:rsid w:val="00237B44"/>
    <w:rsid w:val="00237DD4"/>
    <w:rsid w:val="002400F7"/>
    <w:rsid w:val="00240D41"/>
    <w:rsid w:val="00240E91"/>
    <w:rsid w:val="002423C0"/>
    <w:rsid w:val="00242E98"/>
    <w:rsid w:val="00243FC2"/>
    <w:rsid w:val="00244268"/>
    <w:rsid w:val="00244622"/>
    <w:rsid w:val="00244C4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330E"/>
    <w:rsid w:val="00253E02"/>
    <w:rsid w:val="002542EE"/>
    <w:rsid w:val="002543CA"/>
    <w:rsid w:val="002548AD"/>
    <w:rsid w:val="002548F6"/>
    <w:rsid w:val="00254B95"/>
    <w:rsid w:val="00254CBE"/>
    <w:rsid w:val="002557C4"/>
    <w:rsid w:val="00255E41"/>
    <w:rsid w:val="002571BE"/>
    <w:rsid w:val="00257617"/>
    <w:rsid w:val="00257AD4"/>
    <w:rsid w:val="00257BE2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5D5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550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5868"/>
    <w:rsid w:val="00286085"/>
    <w:rsid w:val="00286297"/>
    <w:rsid w:val="00286543"/>
    <w:rsid w:val="00286726"/>
    <w:rsid w:val="00286841"/>
    <w:rsid w:val="00286A80"/>
    <w:rsid w:val="00286CD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138"/>
    <w:rsid w:val="00295F2F"/>
    <w:rsid w:val="002960C9"/>
    <w:rsid w:val="00296203"/>
    <w:rsid w:val="00297678"/>
    <w:rsid w:val="002A00CB"/>
    <w:rsid w:val="002A0580"/>
    <w:rsid w:val="002A1EA7"/>
    <w:rsid w:val="002A2080"/>
    <w:rsid w:val="002A2666"/>
    <w:rsid w:val="002A3B1F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41A"/>
    <w:rsid w:val="002B29C6"/>
    <w:rsid w:val="002B3E1B"/>
    <w:rsid w:val="002B478C"/>
    <w:rsid w:val="002B4B6C"/>
    <w:rsid w:val="002B5716"/>
    <w:rsid w:val="002B5735"/>
    <w:rsid w:val="002B6540"/>
    <w:rsid w:val="002B6F5D"/>
    <w:rsid w:val="002B6F6D"/>
    <w:rsid w:val="002B7FBF"/>
    <w:rsid w:val="002C0540"/>
    <w:rsid w:val="002C0F98"/>
    <w:rsid w:val="002C10FD"/>
    <w:rsid w:val="002C1167"/>
    <w:rsid w:val="002C17DB"/>
    <w:rsid w:val="002C1F3D"/>
    <w:rsid w:val="002C3163"/>
    <w:rsid w:val="002C34C0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36CC"/>
    <w:rsid w:val="002D3747"/>
    <w:rsid w:val="002D5173"/>
    <w:rsid w:val="002D5283"/>
    <w:rsid w:val="002D546B"/>
    <w:rsid w:val="002D5B54"/>
    <w:rsid w:val="002D6387"/>
    <w:rsid w:val="002D6864"/>
    <w:rsid w:val="002D6C62"/>
    <w:rsid w:val="002D7462"/>
    <w:rsid w:val="002D7595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2F7EAF"/>
    <w:rsid w:val="0030044D"/>
    <w:rsid w:val="003010FA"/>
    <w:rsid w:val="00301CA7"/>
    <w:rsid w:val="003021F2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910"/>
    <w:rsid w:val="00307E1B"/>
    <w:rsid w:val="00311243"/>
    <w:rsid w:val="003112FC"/>
    <w:rsid w:val="0031293A"/>
    <w:rsid w:val="00313C73"/>
    <w:rsid w:val="003147AD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339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27BE3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8EC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D48"/>
    <w:rsid w:val="00342E95"/>
    <w:rsid w:val="00343521"/>
    <w:rsid w:val="00343710"/>
    <w:rsid w:val="00343D45"/>
    <w:rsid w:val="0034501B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CB0"/>
    <w:rsid w:val="00354E09"/>
    <w:rsid w:val="003551F1"/>
    <w:rsid w:val="003553E9"/>
    <w:rsid w:val="003555F9"/>
    <w:rsid w:val="003558CA"/>
    <w:rsid w:val="00355BF7"/>
    <w:rsid w:val="003560E8"/>
    <w:rsid w:val="00356E21"/>
    <w:rsid w:val="0035734C"/>
    <w:rsid w:val="003600BE"/>
    <w:rsid w:val="00360485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52E2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5E0"/>
    <w:rsid w:val="003728B2"/>
    <w:rsid w:val="00372D86"/>
    <w:rsid w:val="00373960"/>
    <w:rsid w:val="003749DF"/>
    <w:rsid w:val="00375189"/>
    <w:rsid w:val="00375F40"/>
    <w:rsid w:val="0037621C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2BDA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3B1"/>
    <w:rsid w:val="003B0A57"/>
    <w:rsid w:val="003B2327"/>
    <w:rsid w:val="003B2355"/>
    <w:rsid w:val="003B2D96"/>
    <w:rsid w:val="003B4119"/>
    <w:rsid w:val="003B427A"/>
    <w:rsid w:val="003B4DEB"/>
    <w:rsid w:val="003B5377"/>
    <w:rsid w:val="003B5F01"/>
    <w:rsid w:val="003B5FD3"/>
    <w:rsid w:val="003B649F"/>
    <w:rsid w:val="003B709F"/>
    <w:rsid w:val="003B7B76"/>
    <w:rsid w:val="003C1990"/>
    <w:rsid w:val="003C1A4A"/>
    <w:rsid w:val="003C2F64"/>
    <w:rsid w:val="003C30ED"/>
    <w:rsid w:val="003C3181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6F1D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2BA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13"/>
    <w:rsid w:val="00404CCA"/>
    <w:rsid w:val="00406959"/>
    <w:rsid w:val="004069E8"/>
    <w:rsid w:val="004070EC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2B1"/>
    <w:rsid w:val="00416B84"/>
    <w:rsid w:val="004175A3"/>
    <w:rsid w:val="00417969"/>
    <w:rsid w:val="00420A03"/>
    <w:rsid w:val="00420EE4"/>
    <w:rsid w:val="00420F1F"/>
    <w:rsid w:val="00421B28"/>
    <w:rsid w:val="00422B48"/>
    <w:rsid w:val="004234D0"/>
    <w:rsid w:val="00424254"/>
    <w:rsid w:val="00425253"/>
    <w:rsid w:val="00425A98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2C6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ECC"/>
    <w:rsid w:val="00444A1F"/>
    <w:rsid w:val="00445FD2"/>
    <w:rsid w:val="00446204"/>
    <w:rsid w:val="0044663C"/>
    <w:rsid w:val="0044696E"/>
    <w:rsid w:val="00446A13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1A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4FA0"/>
    <w:rsid w:val="00465CD4"/>
    <w:rsid w:val="00465D0D"/>
    <w:rsid w:val="0046631D"/>
    <w:rsid w:val="0046710D"/>
    <w:rsid w:val="0046781F"/>
    <w:rsid w:val="00467E14"/>
    <w:rsid w:val="004713A2"/>
    <w:rsid w:val="00473743"/>
    <w:rsid w:val="00473DCD"/>
    <w:rsid w:val="00473E9E"/>
    <w:rsid w:val="00474AF9"/>
    <w:rsid w:val="00474B2E"/>
    <w:rsid w:val="00475D97"/>
    <w:rsid w:val="00475F5D"/>
    <w:rsid w:val="004773C2"/>
    <w:rsid w:val="00477F7A"/>
    <w:rsid w:val="004802FC"/>
    <w:rsid w:val="00480F9E"/>
    <w:rsid w:val="0048200C"/>
    <w:rsid w:val="00482341"/>
    <w:rsid w:val="004831FA"/>
    <w:rsid w:val="00483505"/>
    <w:rsid w:val="0048358E"/>
    <w:rsid w:val="00483C42"/>
    <w:rsid w:val="00483CE6"/>
    <w:rsid w:val="0048482B"/>
    <w:rsid w:val="00484C51"/>
    <w:rsid w:val="00484D4D"/>
    <w:rsid w:val="00485063"/>
    <w:rsid w:val="00485093"/>
    <w:rsid w:val="00485781"/>
    <w:rsid w:val="00485828"/>
    <w:rsid w:val="00485AD6"/>
    <w:rsid w:val="00485B95"/>
    <w:rsid w:val="00485F7D"/>
    <w:rsid w:val="004861E7"/>
    <w:rsid w:val="00490EEC"/>
    <w:rsid w:val="00491770"/>
    <w:rsid w:val="004918B8"/>
    <w:rsid w:val="0049243B"/>
    <w:rsid w:val="00493803"/>
    <w:rsid w:val="00493DB5"/>
    <w:rsid w:val="00494594"/>
    <w:rsid w:val="004954F7"/>
    <w:rsid w:val="004958F8"/>
    <w:rsid w:val="00496AF6"/>
    <w:rsid w:val="00497DF6"/>
    <w:rsid w:val="00497E65"/>
    <w:rsid w:val="004A07A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AEA"/>
    <w:rsid w:val="004B3B33"/>
    <w:rsid w:val="004B4048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C7DF0"/>
    <w:rsid w:val="004D044E"/>
    <w:rsid w:val="004D113C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4E4"/>
    <w:rsid w:val="004E4723"/>
    <w:rsid w:val="004E4BE0"/>
    <w:rsid w:val="004E5F19"/>
    <w:rsid w:val="004E60C7"/>
    <w:rsid w:val="004E61F0"/>
    <w:rsid w:val="004E6B35"/>
    <w:rsid w:val="004E6D79"/>
    <w:rsid w:val="004F0454"/>
    <w:rsid w:val="004F0713"/>
    <w:rsid w:val="004F0824"/>
    <w:rsid w:val="004F1BF8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358"/>
    <w:rsid w:val="004F7B08"/>
    <w:rsid w:val="004F7B98"/>
    <w:rsid w:val="0050049F"/>
    <w:rsid w:val="0050056D"/>
    <w:rsid w:val="0050065F"/>
    <w:rsid w:val="005008DB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4CDF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08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22F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9A"/>
    <w:rsid w:val="00540FDC"/>
    <w:rsid w:val="005411A5"/>
    <w:rsid w:val="00542695"/>
    <w:rsid w:val="0054386F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0C5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CB1"/>
    <w:rsid w:val="00557EAC"/>
    <w:rsid w:val="00560366"/>
    <w:rsid w:val="005608E5"/>
    <w:rsid w:val="00560AF3"/>
    <w:rsid w:val="00561053"/>
    <w:rsid w:val="005617A5"/>
    <w:rsid w:val="00562593"/>
    <w:rsid w:val="00562A46"/>
    <w:rsid w:val="00562C32"/>
    <w:rsid w:val="00562EFE"/>
    <w:rsid w:val="00563782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2F67"/>
    <w:rsid w:val="0057353C"/>
    <w:rsid w:val="00573A8A"/>
    <w:rsid w:val="00573AFA"/>
    <w:rsid w:val="00573B3E"/>
    <w:rsid w:val="005743B3"/>
    <w:rsid w:val="005743EA"/>
    <w:rsid w:val="00574515"/>
    <w:rsid w:val="00574DBB"/>
    <w:rsid w:val="00575253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09B9"/>
    <w:rsid w:val="00592443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97E26"/>
    <w:rsid w:val="005A0B27"/>
    <w:rsid w:val="005A0D05"/>
    <w:rsid w:val="005A0F88"/>
    <w:rsid w:val="005A1C82"/>
    <w:rsid w:val="005A20BA"/>
    <w:rsid w:val="005A2109"/>
    <w:rsid w:val="005A2D9C"/>
    <w:rsid w:val="005A31C7"/>
    <w:rsid w:val="005A3748"/>
    <w:rsid w:val="005A3906"/>
    <w:rsid w:val="005A3F95"/>
    <w:rsid w:val="005A450C"/>
    <w:rsid w:val="005A53E1"/>
    <w:rsid w:val="005A6BBF"/>
    <w:rsid w:val="005A6CC6"/>
    <w:rsid w:val="005A7A28"/>
    <w:rsid w:val="005B02C8"/>
    <w:rsid w:val="005B0422"/>
    <w:rsid w:val="005B048F"/>
    <w:rsid w:val="005B0BBA"/>
    <w:rsid w:val="005B0E7C"/>
    <w:rsid w:val="005B0F65"/>
    <w:rsid w:val="005B12A9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0BE"/>
    <w:rsid w:val="005C3543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C7B7D"/>
    <w:rsid w:val="005D07A2"/>
    <w:rsid w:val="005D0DC4"/>
    <w:rsid w:val="005D1B8F"/>
    <w:rsid w:val="005D4CCF"/>
    <w:rsid w:val="005D515D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279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E7AB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1F0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715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540"/>
    <w:rsid w:val="006177F2"/>
    <w:rsid w:val="0062162D"/>
    <w:rsid w:val="006219CE"/>
    <w:rsid w:val="00621A4B"/>
    <w:rsid w:val="00622B76"/>
    <w:rsid w:val="0062402F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0D2B"/>
    <w:rsid w:val="0063146B"/>
    <w:rsid w:val="00631564"/>
    <w:rsid w:val="00631B85"/>
    <w:rsid w:val="00632E30"/>
    <w:rsid w:val="006332C2"/>
    <w:rsid w:val="00633375"/>
    <w:rsid w:val="0063353F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47F7B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46E4"/>
    <w:rsid w:val="0067476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1C"/>
    <w:rsid w:val="006853D5"/>
    <w:rsid w:val="00685F4B"/>
    <w:rsid w:val="00686370"/>
    <w:rsid w:val="006864D3"/>
    <w:rsid w:val="0068688D"/>
    <w:rsid w:val="006868ED"/>
    <w:rsid w:val="00686B4D"/>
    <w:rsid w:val="00686FD8"/>
    <w:rsid w:val="006874DD"/>
    <w:rsid w:val="00687D24"/>
    <w:rsid w:val="0069038E"/>
    <w:rsid w:val="00690846"/>
    <w:rsid w:val="00690889"/>
    <w:rsid w:val="00691559"/>
    <w:rsid w:val="00691807"/>
    <w:rsid w:val="00691EDE"/>
    <w:rsid w:val="006926E2"/>
    <w:rsid w:val="00692A03"/>
    <w:rsid w:val="00694BEF"/>
    <w:rsid w:val="00695742"/>
    <w:rsid w:val="00695C2D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6E3"/>
    <w:rsid w:val="006A57F2"/>
    <w:rsid w:val="006A5FEB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5D44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11E"/>
    <w:rsid w:val="006C4220"/>
    <w:rsid w:val="006C4483"/>
    <w:rsid w:val="006C4C10"/>
    <w:rsid w:val="006C4EBD"/>
    <w:rsid w:val="006C515C"/>
    <w:rsid w:val="006C59C4"/>
    <w:rsid w:val="006C5ED6"/>
    <w:rsid w:val="006C5F63"/>
    <w:rsid w:val="006C60BC"/>
    <w:rsid w:val="006C7C86"/>
    <w:rsid w:val="006D0284"/>
    <w:rsid w:val="006D0FC1"/>
    <w:rsid w:val="006D17F0"/>
    <w:rsid w:val="006D33F3"/>
    <w:rsid w:val="006D44D8"/>
    <w:rsid w:val="006D4EF7"/>
    <w:rsid w:val="006D5E06"/>
    <w:rsid w:val="006D5FBA"/>
    <w:rsid w:val="006D7472"/>
    <w:rsid w:val="006E07C2"/>
    <w:rsid w:val="006E10C3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01B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22"/>
    <w:rsid w:val="00726D38"/>
    <w:rsid w:val="007273E4"/>
    <w:rsid w:val="00730052"/>
    <w:rsid w:val="00730100"/>
    <w:rsid w:val="007304FE"/>
    <w:rsid w:val="00730963"/>
    <w:rsid w:val="00730B94"/>
    <w:rsid w:val="00730C0B"/>
    <w:rsid w:val="00731C7D"/>
    <w:rsid w:val="0073251F"/>
    <w:rsid w:val="00732B85"/>
    <w:rsid w:val="0073318A"/>
    <w:rsid w:val="0073338D"/>
    <w:rsid w:val="0073482C"/>
    <w:rsid w:val="00734FE4"/>
    <w:rsid w:val="007355FB"/>
    <w:rsid w:val="0073598D"/>
    <w:rsid w:val="00735DB2"/>
    <w:rsid w:val="00735F05"/>
    <w:rsid w:val="00736F89"/>
    <w:rsid w:val="0073762F"/>
    <w:rsid w:val="00737CEC"/>
    <w:rsid w:val="007400B6"/>
    <w:rsid w:val="007400D5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0952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1664"/>
    <w:rsid w:val="0076309A"/>
    <w:rsid w:val="0076327F"/>
    <w:rsid w:val="0076425D"/>
    <w:rsid w:val="00764326"/>
    <w:rsid w:val="0076467C"/>
    <w:rsid w:val="00764EA4"/>
    <w:rsid w:val="0076539D"/>
    <w:rsid w:val="00765FEA"/>
    <w:rsid w:val="0076606D"/>
    <w:rsid w:val="007665C0"/>
    <w:rsid w:val="00766C76"/>
    <w:rsid w:val="00767346"/>
    <w:rsid w:val="007674C9"/>
    <w:rsid w:val="00767BD9"/>
    <w:rsid w:val="00770AD1"/>
    <w:rsid w:val="00771296"/>
    <w:rsid w:val="007726AB"/>
    <w:rsid w:val="00773E06"/>
    <w:rsid w:val="007744E5"/>
    <w:rsid w:val="0077457A"/>
    <w:rsid w:val="00775579"/>
    <w:rsid w:val="00776C6C"/>
    <w:rsid w:val="007774CB"/>
    <w:rsid w:val="007802C2"/>
    <w:rsid w:val="00780AE9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832"/>
    <w:rsid w:val="007A1FC7"/>
    <w:rsid w:val="007A31E8"/>
    <w:rsid w:val="007A3B90"/>
    <w:rsid w:val="007A4217"/>
    <w:rsid w:val="007A4AF0"/>
    <w:rsid w:val="007A4D10"/>
    <w:rsid w:val="007A4FB5"/>
    <w:rsid w:val="007A538E"/>
    <w:rsid w:val="007A592D"/>
    <w:rsid w:val="007A5EB0"/>
    <w:rsid w:val="007A6579"/>
    <w:rsid w:val="007A69A2"/>
    <w:rsid w:val="007A69D8"/>
    <w:rsid w:val="007A6D99"/>
    <w:rsid w:val="007A7617"/>
    <w:rsid w:val="007B16B9"/>
    <w:rsid w:val="007B18A8"/>
    <w:rsid w:val="007B1F85"/>
    <w:rsid w:val="007B4182"/>
    <w:rsid w:val="007B440F"/>
    <w:rsid w:val="007B4D97"/>
    <w:rsid w:val="007B5114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A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AED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4B8F"/>
    <w:rsid w:val="007E671A"/>
    <w:rsid w:val="007E714B"/>
    <w:rsid w:val="007E7640"/>
    <w:rsid w:val="007E7DA2"/>
    <w:rsid w:val="007E7E28"/>
    <w:rsid w:val="007F01D7"/>
    <w:rsid w:val="007F0A42"/>
    <w:rsid w:val="007F1668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7F7D48"/>
    <w:rsid w:val="00800B3A"/>
    <w:rsid w:val="00801686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C5C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939"/>
    <w:rsid w:val="00823FA8"/>
    <w:rsid w:val="008252D2"/>
    <w:rsid w:val="00826324"/>
    <w:rsid w:val="008263DB"/>
    <w:rsid w:val="00826B21"/>
    <w:rsid w:val="00827BA7"/>
    <w:rsid w:val="00830118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7CE"/>
    <w:rsid w:val="0083594F"/>
    <w:rsid w:val="0083691B"/>
    <w:rsid w:val="00837242"/>
    <w:rsid w:val="00837442"/>
    <w:rsid w:val="00837F59"/>
    <w:rsid w:val="0084235B"/>
    <w:rsid w:val="008427EB"/>
    <w:rsid w:val="00842955"/>
    <w:rsid w:val="00842F2D"/>
    <w:rsid w:val="0084372C"/>
    <w:rsid w:val="00844037"/>
    <w:rsid w:val="00844254"/>
    <w:rsid w:val="00844C9B"/>
    <w:rsid w:val="00845730"/>
    <w:rsid w:val="0084586B"/>
    <w:rsid w:val="008459A4"/>
    <w:rsid w:val="00846270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56421"/>
    <w:rsid w:val="008606BA"/>
    <w:rsid w:val="00861111"/>
    <w:rsid w:val="00861735"/>
    <w:rsid w:val="00861885"/>
    <w:rsid w:val="00861ECC"/>
    <w:rsid w:val="008625A6"/>
    <w:rsid w:val="00862D24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678DD"/>
    <w:rsid w:val="008702D3"/>
    <w:rsid w:val="008713E8"/>
    <w:rsid w:val="008716D1"/>
    <w:rsid w:val="00871BEB"/>
    <w:rsid w:val="00871D6A"/>
    <w:rsid w:val="00871FD3"/>
    <w:rsid w:val="0087256C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70E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1EBC"/>
    <w:rsid w:val="0089214A"/>
    <w:rsid w:val="0089309F"/>
    <w:rsid w:val="00893995"/>
    <w:rsid w:val="008947EA"/>
    <w:rsid w:val="00894862"/>
    <w:rsid w:val="00894F6B"/>
    <w:rsid w:val="0089500C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2BAD"/>
    <w:rsid w:val="008A3AAB"/>
    <w:rsid w:val="008A435C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85A"/>
    <w:rsid w:val="008B4968"/>
    <w:rsid w:val="008B4FC2"/>
    <w:rsid w:val="008B69A2"/>
    <w:rsid w:val="008C0906"/>
    <w:rsid w:val="008C09E8"/>
    <w:rsid w:val="008C1E2D"/>
    <w:rsid w:val="008C22D3"/>
    <w:rsid w:val="008C25BC"/>
    <w:rsid w:val="008C2A1D"/>
    <w:rsid w:val="008C2C04"/>
    <w:rsid w:val="008C2DF0"/>
    <w:rsid w:val="008C3344"/>
    <w:rsid w:val="008C34E8"/>
    <w:rsid w:val="008C528B"/>
    <w:rsid w:val="008C5E67"/>
    <w:rsid w:val="008C5F71"/>
    <w:rsid w:val="008C5FD6"/>
    <w:rsid w:val="008C5FDE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15CA"/>
    <w:rsid w:val="008E2993"/>
    <w:rsid w:val="008E2D3C"/>
    <w:rsid w:val="008E3372"/>
    <w:rsid w:val="008E37F0"/>
    <w:rsid w:val="008E4942"/>
    <w:rsid w:val="008E4ADB"/>
    <w:rsid w:val="008E4C8B"/>
    <w:rsid w:val="008E5145"/>
    <w:rsid w:val="008E5A24"/>
    <w:rsid w:val="008E5A76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21E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3B34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6E1"/>
    <w:rsid w:val="00912BB9"/>
    <w:rsid w:val="00912F50"/>
    <w:rsid w:val="009132D0"/>
    <w:rsid w:val="009133C1"/>
    <w:rsid w:val="009136D4"/>
    <w:rsid w:val="00914103"/>
    <w:rsid w:val="00914968"/>
    <w:rsid w:val="00914BDE"/>
    <w:rsid w:val="009150CB"/>
    <w:rsid w:val="00915106"/>
    <w:rsid w:val="009151F9"/>
    <w:rsid w:val="00915C78"/>
    <w:rsid w:val="00916424"/>
    <w:rsid w:val="00916990"/>
    <w:rsid w:val="00916A94"/>
    <w:rsid w:val="00916E5A"/>
    <w:rsid w:val="009177DE"/>
    <w:rsid w:val="00920093"/>
    <w:rsid w:val="00920842"/>
    <w:rsid w:val="00921862"/>
    <w:rsid w:val="00921B10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6C47"/>
    <w:rsid w:val="00926DA8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D32"/>
    <w:rsid w:val="00937E79"/>
    <w:rsid w:val="009406B3"/>
    <w:rsid w:val="00942DD3"/>
    <w:rsid w:val="00943BFE"/>
    <w:rsid w:val="00943F17"/>
    <w:rsid w:val="0094404F"/>
    <w:rsid w:val="00944376"/>
    <w:rsid w:val="00944616"/>
    <w:rsid w:val="0094487E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9F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9B"/>
    <w:rsid w:val="009618B4"/>
    <w:rsid w:val="00961CC3"/>
    <w:rsid w:val="009628AF"/>
    <w:rsid w:val="00962AF3"/>
    <w:rsid w:val="00963ABC"/>
    <w:rsid w:val="00964022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1858"/>
    <w:rsid w:val="009726CE"/>
    <w:rsid w:val="009735B5"/>
    <w:rsid w:val="00973D7B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23C7"/>
    <w:rsid w:val="009827CF"/>
    <w:rsid w:val="00983539"/>
    <w:rsid w:val="00983B44"/>
    <w:rsid w:val="009840B5"/>
    <w:rsid w:val="00984EA0"/>
    <w:rsid w:val="00985465"/>
    <w:rsid w:val="00985538"/>
    <w:rsid w:val="00985A83"/>
    <w:rsid w:val="00985CC7"/>
    <w:rsid w:val="00986378"/>
    <w:rsid w:val="009865FE"/>
    <w:rsid w:val="00986E57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13"/>
    <w:rsid w:val="009972B9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A7F64"/>
    <w:rsid w:val="009B011D"/>
    <w:rsid w:val="009B0291"/>
    <w:rsid w:val="009B1446"/>
    <w:rsid w:val="009B306E"/>
    <w:rsid w:val="009B4152"/>
    <w:rsid w:val="009B5D8A"/>
    <w:rsid w:val="009B6D62"/>
    <w:rsid w:val="009B74B9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5E0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59C7"/>
    <w:rsid w:val="009D5E6B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60B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16D3"/>
    <w:rsid w:val="00A0263C"/>
    <w:rsid w:val="00A029A9"/>
    <w:rsid w:val="00A02C17"/>
    <w:rsid w:val="00A0305F"/>
    <w:rsid w:val="00A031EC"/>
    <w:rsid w:val="00A03421"/>
    <w:rsid w:val="00A03565"/>
    <w:rsid w:val="00A04FBA"/>
    <w:rsid w:val="00A05259"/>
    <w:rsid w:val="00A05410"/>
    <w:rsid w:val="00A054C9"/>
    <w:rsid w:val="00A0562F"/>
    <w:rsid w:val="00A05845"/>
    <w:rsid w:val="00A06076"/>
    <w:rsid w:val="00A0616A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959"/>
    <w:rsid w:val="00A21D36"/>
    <w:rsid w:val="00A22017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0A92"/>
    <w:rsid w:val="00A32010"/>
    <w:rsid w:val="00A3245C"/>
    <w:rsid w:val="00A3263E"/>
    <w:rsid w:val="00A32AB9"/>
    <w:rsid w:val="00A32CF8"/>
    <w:rsid w:val="00A331BF"/>
    <w:rsid w:val="00A33B85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2F93"/>
    <w:rsid w:val="00A449EB"/>
    <w:rsid w:val="00A452D3"/>
    <w:rsid w:val="00A4579B"/>
    <w:rsid w:val="00A46EA8"/>
    <w:rsid w:val="00A47001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514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B8A"/>
    <w:rsid w:val="00A64ED6"/>
    <w:rsid w:val="00A655E3"/>
    <w:rsid w:val="00A65BED"/>
    <w:rsid w:val="00A66216"/>
    <w:rsid w:val="00A670F5"/>
    <w:rsid w:val="00A702DB"/>
    <w:rsid w:val="00A706D2"/>
    <w:rsid w:val="00A7088F"/>
    <w:rsid w:val="00A708A1"/>
    <w:rsid w:val="00A70DD8"/>
    <w:rsid w:val="00A7116E"/>
    <w:rsid w:val="00A71379"/>
    <w:rsid w:val="00A71B9B"/>
    <w:rsid w:val="00A720BA"/>
    <w:rsid w:val="00A73921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5C57"/>
    <w:rsid w:val="00A97380"/>
    <w:rsid w:val="00A97EE1"/>
    <w:rsid w:val="00AA04AC"/>
    <w:rsid w:val="00AA0CDF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253B"/>
    <w:rsid w:val="00AC31D9"/>
    <w:rsid w:val="00AC31E6"/>
    <w:rsid w:val="00AC3DA1"/>
    <w:rsid w:val="00AC41ED"/>
    <w:rsid w:val="00AC6CD6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041"/>
    <w:rsid w:val="00AE35FB"/>
    <w:rsid w:val="00AE4056"/>
    <w:rsid w:val="00AE4312"/>
    <w:rsid w:val="00AE441D"/>
    <w:rsid w:val="00AE4A51"/>
    <w:rsid w:val="00AE58E2"/>
    <w:rsid w:val="00AE5E0E"/>
    <w:rsid w:val="00AE6C33"/>
    <w:rsid w:val="00AE6E6C"/>
    <w:rsid w:val="00AE6EC6"/>
    <w:rsid w:val="00AE7C50"/>
    <w:rsid w:val="00AF0402"/>
    <w:rsid w:val="00AF0B4E"/>
    <w:rsid w:val="00AF102B"/>
    <w:rsid w:val="00AF17E7"/>
    <w:rsid w:val="00AF1DDC"/>
    <w:rsid w:val="00AF251D"/>
    <w:rsid w:val="00AF2C35"/>
    <w:rsid w:val="00AF2EEB"/>
    <w:rsid w:val="00AF42BC"/>
    <w:rsid w:val="00AF4779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5D22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AB"/>
    <w:rsid w:val="00B145D4"/>
    <w:rsid w:val="00B153A0"/>
    <w:rsid w:val="00B1543F"/>
    <w:rsid w:val="00B15952"/>
    <w:rsid w:val="00B165A0"/>
    <w:rsid w:val="00B165C2"/>
    <w:rsid w:val="00B169B7"/>
    <w:rsid w:val="00B16FE4"/>
    <w:rsid w:val="00B17855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28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3A3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26"/>
    <w:rsid w:val="00B62071"/>
    <w:rsid w:val="00B62CC8"/>
    <w:rsid w:val="00B6378D"/>
    <w:rsid w:val="00B638DA"/>
    <w:rsid w:val="00B63D03"/>
    <w:rsid w:val="00B6441F"/>
    <w:rsid w:val="00B64676"/>
    <w:rsid w:val="00B64AA5"/>
    <w:rsid w:val="00B6541B"/>
    <w:rsid w:val="00B65B0A"/>
    <w:rsid w:val="00B6643E"/>
    <w:rsid w:val="00B66FBD"/>
    <w:rsid w:val="00B67317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4B0C"/>
    <w:rsid w:val="00B75440"/>
    <w:rsid w:val="00B7599D"/>
    <w:rsid w:val="00B76CE4"/>
    <w:rsid w:val="00B76D65"/>
    <w:rsid w:val="00B773C3"/>
    <w:rsid w:val="00B80CED"/>
    <w:rsid w:val="00B80ED8"/>
    <w:rsid w:val="00B81817"/>
    <w:rsid w:val="00B81B4D"/>
    <w:rsid w:val="00B8454D"/>
    <w:rsid w:val="00B852FE"/>
    <w:rsid w:val="00B859A8"/>
    <w:rsid w:val="00B85ED1"/>
    <w:rsid w:val="00B86872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1DD"/>
    <w:rsid w:val="00B9337F"/>
    <w:rsid w:val="00B93CDC"/>
    <w:rsid w:val="00B94071"/>
    <w:rsid w:val="00B9439C"/>
    <w:rsid w:val="00B94636"/>
    <w:rsid w:val="00B94825"/>
    <w:rsid w:val="00B95823"/>
    <w:rsid w:val="00B975AA"/>
    <w:rsid w:val="00BA00A0"/>
    <w:rsid w:val="00BA05C0"/>
    <w:rsid w:val="00BA07FE"/>
    <w:rsid w:val="00BA1955"/>
    <w:rsid w:val="00BA1CB8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2C7"/>
    <w:rsid w:val="00BB28DD"/>
    <w:rsid w:val="00BB2B93"/>
    <w:rsid w:val="00BB31DD"/>
    <w:rsid w:val="00BB397C"/>
    <w:rsid w:val="00BB3A80"/>
    <w:rsid w:val="00BB4475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598"/>
    <w:rsid w:val="00BC677C"/>
    <w:rsid w:val="00BC6BD8"/>
    <w:rsid w:val="00BD00EB"/>
    <w:rsid w:val="00BD0622"/>
    <w:rsid w:val="00BD0CE3"/>
    <w:rsid w:val="00BD0EA7"/>
    <w:rsid w:val="00BD0FF7"/>
    <w:rsid w:val="00BD1533"/>
    <w:rsid w:val="00BD1615"/>
    <w:rsid w:val="00BD16F7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0578"/>
    <w:rsid w:val="00BE11E6"/>
    <w:rsid w:val="00BE1ADC"/>
    <w:rsid w:val="00BE2048"/>
    <w:rsid w:val="00BE2103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207"/>
    <w:rsid w:val="00C02293"/>
    <w:rsid w:val="00C0291E"/>
    <w:rsid w:val="00C02FA9"/>
    <w:rsid w:val="00C0339F"/>
    <w:rsid w:val="00C03754"/>
    <w:rsid w:val="00C037FE"/>
    <w:rsid w:val="00C0475C"/>
    <w:rsid w:val="00C04987"/>
    <w:rsid w:val="00C04D98"/>
    <w:rsid w:val="00C05397"/>
    <w:rsid w:val="00C0612C"/>
    <w:rsid w:val="00C0793E"/>
    <w:rsid w:val="00C07AE6"/>
    <w:rsid w:val="00C10B92"/>
    <w:rsid w:val="00C10CC7"/>
    <w:rsid w:val="00C10E65"/>
    <w:rsid w:val="00C1168C"/>
    <w:rsid w:val="00C11B06"/>
    <w:rsid w:val="00C12212"/>
    <w:rsid w:val="00C12AE2"/>
    <w:rsid w:val="00C12CC0"/>
    <w:rsid w:val="00C12DD0"/>
    <w:rsid w:val="00C13B6A"/>
    <w:rsid w:val="00C15CC3"/>
    <w:rsid w:val="00C16108"/>
    <w:rsid w:val="00C16B28"/>
    <w:rsid w:val="00C16D5B"/>
    <w:rsid w:val="00C16E3E"/>
    <w:rsid w:val="00C176A3"/>
    <w:rsid w:val="00C17C63"/>
    <w:rsid w:val="00C2039C"/>
    <w:rsid w:val="00C2047B"/>
    <w:rsid w:val="00C20905"/>
    <w:rsid w:val="00C20F14"/>
    <w:rsid w:val="00C211F9"/>
    <w:rsid w:val="00C21C5F"/>
    <w:rsid w:val="00C2239A"/>
    <w:rsid w:val="00C2247E"/>
    <w:rsid w:val="00C224CE"/>
    <w:rsid w:val="00C23237"/>
    <w:rsid w:val="00C23CCB"/>
    <w:rsid w:val="00C23DE0"/>
    <w:rsid w:val="00C23ED7"/>
    <w:rsid w:val="00C24127"/>
    <w:rsid w:val="00C24D5A"/>
    <w:rsid w:val="00C2512E"/>
    <w:rsid w:val="00C25CA6"/>
    <w:rsid w:val="00C25E0A"/>
    <w:rsid w:val="00C265B6"/>
    <w:rsid w:val="00C27179"/>
    <w:rsid w:val="00C2793F"/>
    <w:rsid w:val="00C27FD3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3C76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897"/>
    <w:rsid w:val="00C40E3F"/>
    <w:rsid w:val="00C41A24"/>
    <w:rsid w:val="00C42786"/>
    <w:rsid w:val="00C42C2E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570"/>
    <w:rsid w:val="00C56640"/>
    <w:rsid w:val="00C56B2F"/>
    <w:rsid w:val="00C572E7"/>
    <w:rsid w:val="00C573F3"/>
    <w:rsid w:val="00C57AD4"/>
    <w:rsid w:val="00C57B0C"/>
    <w:rsid w:val="00C57BC3"/>
    <w:rsid w:val="00C60300"/>
    <w:rsid w:val="00C6036F"/>
    <w:rsid w:val="00C607FC"/>
    <w:rsid w:val="00C60E93"/>
    <w:rsid w:val="00C60FAA"/>
    <w:rsid w:val="00C6109F"/>
    <w:rsid w:val="00C614B1"/>
    <w:rsid w:val="00C620FE"/>
    <w:rsid w:val="00C62625"/>
    <w:rsid w:val="00C62784"/>
    <w:rsid w:val="00C62B4D"/>
    <w:rsid w:val="00C62B8C"/>
    <w:rsid w:val="00C62EDC"/>
    <w:rsid w:val="00C62FBA"/>
    <w:rsid w:val="00C6300B"/>
    <w:rsid w:val="00C6344B"/>
    <w:rsid w:val="00C6349F"/>
    <w:rsid w:val="00C64676"/>
    <w:rsid w:val="00C646BC"/>
    <w:rsid w:val="00C648CE"/>
    <w:rsid w:val="00C6497C"/>
    <w:rsid w:val="00C666F1"/>
    <w:rsid w:val="00C66A24"/>
    <w:rsid w:val="00C66DB7"/>
    <w:rsid w:val="00C67412"/>
    <w:rsid w:val="00C707DA"/>
    <w:rsid w:val="00C70950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7B1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299D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4A27"/>
    <w:rsid w:val="00CA5E30"/>
    <w:rsid w:val="00CA68BF"/>
    <w:rsid w:val="00CA6AA1"/>
    <w:rsid w:val="00CB0254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49A4"/>
    <w:rsid w:val="00CB5A76"/>
    <w:rsid w:val="00CB60F9"/>
    <w:rsid w:val="00CB6D6D"/>
    <w:rsid w:val="00CC18E3"/>
    <w:rsid w:val="00CC1BD5"/>
    <w:rsid w:val="00CC21F7"/>
    <w:rsid w:val="00CC2299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1B0B"/>
    <w:rsid w:val="00CE1D4C"/>
    <w:rsid w:val="00CE2347"/>
    <w:rsid w:val="00CE3ACD"/>
    <w:rsid w:val="00CE5094"/>
    <w:rsid w:val="00CE523C"/>
    <w:rsid w:val="00CE56D0"/>
    <w:rsid w:val="00CE5769"/>
    <w:rsid w:val="00CE5820"/>
    <w:rsid w:val="00CE59B9"/>
    <w:rsid w:val="00CE5D32"/>
    <w:rsid w:val="00CE6E1C"/>
    <w:rsid w:val="00CE7468"/>
    <w:rsid w:val="00CE75FA"/>
    <w:rsid w:val="00CE7B58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3E5E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E77"/>
    <w:rsid w:val="00D01F37"/>
    <w:rsid w:val="00D01FEA"/>
    <w:rsid w:val="00D02079"/>
    <w:rsid w:val="00D02757"/>
    <w:rsid w:val="00D028A4"/>
    <w:rsid w:val="00D02B6F"/>
    <w:rsid w:val="00D0448C"/>
    <w:rsid w:val="00D04754"/>
    <w:rsid w:val="00D05666"/>
    <w:rsid w:val="00D05ACF"/>
    <w:rsid w:val="00D06508"/>
    <w:rsid w:val="00D06587"/>
    <w:rsid w:val="00D067ED"/>
    <w:rsid w:val="00D07100"/>
    <w:rsid w:val="00D0782F"/>
    <w:rsid w:val="00D07950"/>
    <w:rsid w:val="00D07E51"/>
    <w:rsid w:val="00D1016B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0BC2"/>
    <w:rsid w:val="00D210BA"/>
    <w:rsid w:val="00D21336"/>
    <w:rsid w:val="00D2268B"/>
    <w:rsid w:val="00D227DE"/>
    <w:rsid w:val="00D232E4"/>
    <w:rsid w:val="00D238B3"/>
    <w:rsid w:val="00D23AA4"/>
    <w:rsid w:val="00D23E89"/>
    <w:rsid w:val="00D24EEB"/>
    <w:rsid w:val="00D24FC4"/>
    <w:rsid w:val="00D2580F"/>
    <w:rsid w:val="00D25CD8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36A"/>
    <w:rsid w:val="00D366F9"/>
    <w:rsid w:val="00D36FF2"/>
    <w:rsid w:val="00D37001"/>
    <w:rsid w:val="00D3735C"/>
    <w:rsid w:val="00D37CA0"/>
    <w:rsid w:val="00D40A18"/>
    <w:rsid w:val="00D412FC"/>
    <w:rsid w:val="00D414AF"/>
    <w:rsid w:val="00D42AE7"/>
    <w:rsid w:val="00D43AF6"/>
    <w:rsid w:val="00D449E5"/>
    <w:rsid w:val="00D45CE0"/>
    <w:rsid w:val="00D45E87"/>
    <w:rsid w:val="00D46269"/>
    <w:rsid w:val="00D46461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3DC4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0AF"/>
    <w:rsid w:val="00D64669"/>
    <w:rsid w:val="00D647F2"/>
    <w:rsid w:val="00D65BE5"/>
    <w:rsid w:val="00D660B8"/>
    <w:rsid w:val="00D66254"/>
    <w:rsid w:val="00D666A2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3B07"/>
    <w:rsid w:val="00D7427D"/>
    <w:rsid w:val="00D74705"/>
    <w:rsid w:val="00D752A5"/>
    <w:rsid w:val="00D75327"/>
    <w:rsid w:val="00D75E22"/>
    <w:rsid w:val="00D760EE"/>
    <w:rsid w:val="00D76593"/>
    <w:rsid w:val="00D769A2"/>
    <w:rsid w:val="00D80023"/>
    <w:rsid w:val="00D802DA"/>
    <w:rsid w:val="00D8127C"/>
    <w:rsid w:val="00D81891"/>
    <w:rsid w:val="00D81B49"/>
    <w:rsid w:val="00D82197"/>
    <w:rsid w:val="00D82E40"/>
    <w:rsid w:val="00D8308A"/>
    <w:rsid w:val="00D83583"/>
    <w:rsid w:val="00D849EF"/>
    <w:rsid w:val="00D84A1B"/>
    <w:rsid w:val="00D84B34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56B"/>
    <w:rsid w:val="00D91896"/>
    <w:rsid w:val="00D91969"/>
    <w:rsid w:val="00D91BB8"/>
    <w:rsid w:val="00D9346F"/>
    <w:rsid w:val="00D93BE5"/>
    <w:rsid w:val="00D940B1"/>
    <w:rsid w:val="00D947AE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5EE"/>
    <w:rsid w:val="00DA26FF"/>
    <w:rsid w:val="00DA3897"/>
    <w:rsid w:val="00DA3C7C"/>
    <w:rsid w:val="00DA41C8"/>
    <w:rsid w:val="00DA4B21"/>
    <w:rsid w:val="00DA4E67"/>
    <w:rsid w:val="00DA53AC"/>
    <w:rsid w:val="00DA5C03"/>
    <w:rsid w:val="00DA7ACD"/>
    <w:rsid w:val="00DB1938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222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0DA"/>
    <w:rsid w:val="00DC631C"/>
    <w:rsid w:val="00DC639A"/>
    <w:rsid w:val="00DC6A9A"/>
    <w:rsid w:val="00DC6BB2"/>
    <w:rsid w:val="00DC797C"/>
    <w:rsid w:val="00DC7F73"/>
    <w:rsid w:val="00DD1A09"/>
    <w:rsid w:val="00DD20E3"/>
    <w:rsid w:val="00DD2226"/>
    <w:rsid w:val="00DD2729"/>
    <w:rsid w:val="00DD28AA"/>
    <w:rsid w:val="00DD2A6B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56F2"/>
    <w:rsid w:val="00DD5FDF"/>
    <w:rsid w:val="00DD7403"/>
    <w:rsid w:val="00DD760E"/>
    <w:rsid w:val="00DD790D"/>
    <w:rsid w:val="00DD7FE3"/>
    <w:rsid w:val="00DE0AA6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82F"/>
    <w:rsid w:val="00DE4ACF"/>
    <w:rsid w:val="00DE57D4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12F6"/>
    <w:rsid w:val="00E02E90"/>
    <w:rsid w:val="00E0367C"/>
    <w:rsid w:val="00E036B8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3458"/>
    <w:rsid w:val="00E13BF2"/>
    <w:rsid w:val="00E14A2C"/>
    <w:rsid w:val="00E17206"/>
    <w:rsid w:val="00E173C2"/>
    <w:rsid w:val="00E17545"/>
    <w:rsid w:val="00E17574"/>
    <w:rsid w:val="00E205F9"/>
    <w:rsid w:val="00E20BC2"/>
    <w:rsid w:val="00E211FE"/>
    <w:rsid w:val="00E21474"/>
    <w:rsid w:val="00E21FC8"/>
    <w:rsid w:val="00E22430"/>
    <w:rsid w:val="00E2259D"/>
    <w:rsid w:val="00E22EC3"/>
    <w:rsid w:val="00E230DC"/>
    <w:rsid w:val="00E24364"/>
    <w:rsid w:val="00E24CB5"/>
    <w:rsid w:val="00E257C1"/>
    <w:rsid w:val="00E25940"/>
    <w:rsid w:val="00E25B4F"/>
    <w:rsid w:val="00E2626E"/>
    <w:rsid w:val="00E26418"/>
    <w:rsid w:val="00E26535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0B4"/>
    <w:rsid w:val="00E4122F"/>
    <w:rsid w:val="00E414D6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BC1"/>
    <w:rsid w:val="00E53FBB"/>
    <w:rsid w:val="00E55D43"/>
    <w:rsid w:val="00E55DAD"/>
    <w:rsid w:val="00E55ED6"/>
    <w:rsid w:val="00E561BA"/>
    <w:rsid w:val="00E56836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04D4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80D"/>
    <w:rsid w:val="00E90D91"/>
    <w:rsid w:val="00E90FC5"/>
    <w:rsid w:val="00E9172A"/>
    <w:rsid w:val="00E92AC4"/>
    <w:rsid w:val="00E93A2D"/>
    <w:rsid w:val="00E94417"/>
    <w:rsid w:val="00E948A0"/>
    <w:rsid w:val="00E94E62"/>
    <w:rsid w:val="00E95D84"/>
    <w:rsid w:val="00E963CD"/>
    <w:rsid w:val="00E968BB"/>
    <w:rsid w:val="00E968BD"/>
    <w:rsid w:val="00E976B3"/>
    <w:rsid w:val="00EA002C"/>
    <w:rsid w:val="00EA0884"/>
    <w:rsid w:val="00EA1142"/>
    <w:rsid w:val="00EA1A74"/>
    <w:rsid w:val="00EA1E87"/>
    <w:rsid w:val="00EA24B3"/>
    <w:rsid w:val="00EA2E0B"/>
    <w:rsid w:val="00EA38F2"/>
    <w:rsid w:val="00EA3AA3"/>
    <w:rsid w:val="00EA3D5B"/>
    <w:rsid w:val="00EA3FC5"/>
    <w:rsid w:val="00EA45FF"/>
    <w:rsid w:val="00EA526D"/>
    <w:rsid w:val="00EA53B7"/>
    <w:rsid w:val="00EA585C"/>
    <w:rsid w:val="00EA64F5"/>
    <w:rsid w:val="00EA7346"/>
    <w:rsid w:val="00EA744F"/>
    <w:rsid w:val="00EA7A9A"/>
    <w:rsid w:val="00EB04FC"/>
    <w:rsid w:val="00EB05E5"/>
    <w:rsid w:val="00EB0BEE"/>
    <w:rsid w:val="00EB0DA2"/>
    <w:rsid w:val="00EB1445"/>
    <w:rsid w:val="00EB1BC9"/>
    <w:rsid w:val="00EB1CB4"/>
    <w:rsid w:val="00EB1F73"/>
    <w:rsid w:val="00EB2265"/>
    <w:rsid w:val="00EB2A46"/>
    <w:rsid w:val="00EB2EE7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6D3"/>
    <w:rsid w:val="00EC297F"/>
    <w:rsid w:val="00EC349A"/>
    <w:rsid w:val="00EC3F30"/>
    <w:rsid w:val="00EC45A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556"/>
    <w:rsid w:val="00F02DA3"/>
    <w:rsid w:val="00F03A12"/>
    <w:rsid w:val="00F03A80"/>
    <w:rsid w:val="00F03B6D"/>
    <w:rsid w:val="00F04404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309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778"/>
    <w:rsid w:val="00F248C8"/>
    <w:rsid w:val="00F24E25"/>
    <w:rsid w:val="00F25646"/>
    <w:rsid w:val="00F26C52"/>
    <w:rsid w:val="00F2700E"/>
    <w:rsid w:val="00F2798C"/>
    <w:rsid w:val="00F27CC7"/>
    <w:rsid w:val="00F27F23"/>
    <w:rsid w:val="00F3042C"/>
    <w:rsid w:val="00F3047F"/>
    <w:rsid w:val="00F31831"/>
    <w:rsid w:val="00F31A8B"/>
    <w:rsid w:val="00F31C02"/>
    <w:rsid w:val="00F3296D"/>
    <w:rsid w:val="00F329A4"/>
    <w:rsid w:val="00F32BF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0FF"/>
    <w:rsid w:val="00F374F5"/>
    <w:rsid w:val="00F3795F"/>
    <w:rsid w:val="00F37AF2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4C1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3E54"/>
    <w:rsid w:val="00F542D4"/>
    <w:rsid w:val="00F548CB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0E1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60"/>
    <w:rsid w:val="00F74C7D"/>
    <w:rsid w:val="00F7534F"/>
    <w:rsid w:val="00F7555E"/>
    <w:rsid w:val="00F75ADF"/>
    <w:rsid w:val="00F75F4E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3FAA"/>
    <w:rsid w:val="00FA4B16"/>
    <w:rsid w:val="00FA5082"/>
    <w:rsid w:val="00FA5668"/>
    <w:rsid w:val="00FA670F"/>
    <w:rsid w:val="00FA7808"/>
    <w:rsid w:val="00FA7E84"/>
    <w:rsid w:val="00FB01F0"/>
    <w:rsid w:val="00FB1154"/>
    <w:rsid w:val="00FB191F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3AA"/>
    <w:rsid w:val="00FB6555"/>
    <w:rsid w:val="00FB674A"/>
    <w:rsid w:val="00FB6BE9"/>
    <w:rsid w:val="00FB6ED9"/>
    <w:rsid w:val="00FB7715"/>
    <w:rsid w:val="00FC065B"/>
    <w:rsid w:val="00FC0E7F"/>
    <w:rsid w:val="00FC1323"/>
    <w:rsid w:val="00FC14D5"/>
    <w:rsid w:val="00FC3806"/>
    <w:rsid w:val="00FC395D"/>
    <w:rsid w:val="00FC3A6B"/>
    <w:rsid w:val="00FC3CE8"/>
    <w:rsid w:val="00FC4183"/>
    <w:rsid w:val="00FC4559"/>
    <w:rsid w:val="00FC52E8"/>
    <w:rsid w:val="00FC5FB0"/>
    <w:rsid w:val="00FC6248"/>
    <w:rsid w:val="00FC6866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0B"/>
    <w:rsid w:val="00FD676C"/>
    <w:rsid w:val="00FD67B0"/>
    <w:rsid w:val="00FD7706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EAE"/>
    <w:pPr>
      <w:spacing w:before="240" w:after="240"/>
      <w:ind w:left="1531" w:hanging="1247"/>
    </w:pPr>
    <w:rPr>
      <w:color w:val="FF0000"/>
      <w:sz w:val="2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120EAE"/>
    <w:rPr>
      <w:rFonts w:eastAsia="Times New Roman"/>
      <w:color w:val="FF0000"/>
      <w:lang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">
    <w:name w:val="머리말"/>
    <w:next w:val="Normal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LSHeader">
    <w:name w:val="LSHeader"/>
    <w:rsid w:val="007E10A0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  <w:style w:type="character" w:customStyle="1" w:styleId="TALCar">
    <w:name w:val="TAL Car"/>
    <w:rsid w:val="00CF5C03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347F90"/>
    <w:rPr>
      <w:rFonts w:ascii="Arial" w:hAnsi="Arial"/>
      <w:sz w:val="28"/>
      <w:lang w:eastAsia="ja-JP"/>
    </w:rPr>
  </w:style>
  <w:style w:type="character" w:customStyle="1" w:styleId="eop">
    <w:name w:val="eop"/>
    <w:basedOn w:val="DefaultParagraphFont"/>
    <w:rsid w:val="00750952"/>
  </w:style>
  <w:style w:type="character" w:customStyle="1" w:styleId="normaltextrun">
    <w:name w:val="normaltextrun"/>
    <w:basedOn w:val="DefaultParagraphFont"/>
    <w:rsid w:val="0075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6BC10-D67C-4147-8A76-F9F8E920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4</cp:revision>
  <cp:lastPrinted>2017-01-31T19:04:00Z</cp:lastPrinted>
  <dcterms:created xsi:type="dcterms:W3CDTF">2025-11-07T10:56:00Z</dcterms:created>
  <dcterms:modified xsi:type="dcterms:W3CDTF">2025-11-07T15:24:00Z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BC89196E6E473BC9E50F47F46D6127B4FF112A9D4901057B28821B20197ED73314810CA7830056CA6A2FB96343F8183A210B436DD834520CD8FAC0B9BCA5D87D</vt:lpwstr>
  </property>
</Properties>
</file>